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23120" w14:textId="0889D8B4" w:rsidR="009808CD" w:rsidRDefault="009808CD" w:rsidP="00780F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2C4953" w:rsidRPr="002C4953">
        <w:rPr>
          <w:b/>
          <w:noProof/>
          <w:sz w:val="24"/>
        </w:rPr>
        <w:t>C4-231326</w:t>
      </w:r>
    </w:p>
    <w:p w14:paraId="6D836C64" w14:textId="77777777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3DF8F" w:rsidR="001E41F3" w:rsidRPr="00410371" w:rsidRDefault="002C495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2C4953">
              <w:rPr>
                <w:b/>
                <w:noProof/>
                <w:sz w:val="28"/>
              </w:rPr>
              <w:t>1059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FB4EC" w:rsidR="001E41F3" w:rsidRDefault="005D44CD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44CD">
              <w:rPr>
                <w:noProof/>
                <w:lang w:eastAsia="zh-CN"/>
              </w:rPr>
              <w:t>New API definition for UE LCS Subscriber Data Retrieval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36999F95" w:rsidR="00FA57D6" w:rsidRPr="00936681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the clause </w:t>
            </w:r>
            <w:r w:rsidR="00C26B2D">
              <w:t>6.3.1</w:t>
            </w:r>
            <w:r w:rsidR="00C26B2D">
              <w:rPr>
                <w:noProof/>
                <w:lang w:eastAsia="zh-CN"/>
              </w:rPr>
              <w:t xml:space="preserve"> of TS 23.273, the </w:t>
            </w:r>
            <w:r w:rsidR="00C26B2D" w:rsidRPr="00C26B2D">
              <w:rPr>
                <w:noProof/>
                <w:lang w:eastAsia="zh-CN"/>
              </w:rPr>
              <w:t>(H)GMLC</w:t>
            </w:r>
            <w:r w:rsidR="00936681">
              <w:rPr>
                <w:noProof/>
                <w:lang w:eastAsia="zh-CN"/>
              </w:rPr>
              <w:t xml:space="preserve"> and AMF</w:t>
            </w:r>
            <w:r w:rsidR="00C26B2D" w:rsidRPr="00C26B2D">
              <w:rPr>
                <w:noProof/>
                <w:lang w:eastAsia="zh-CN"/>
              </w:rPr>
              <w:t xml:space="preserve"> may receive the </w:t>
            </w:r>
            <w:r w:rsidR="00936681" w:rsidRPr="00936681">
              <w:rPr>
                <w:noProof/>
                <w:lang w:eastAsia="zh-CN"/>
              </w:rPr>
              <w:t>UE LCS Subscriber Data</w:t>
            </w:r>
            <w:r w:rsidR="00C26B2D" w:rsidRPr="00C26B2D">
              <w:rPr>
                <w:noProof/>
                <w:lang w:eastAsia="zh-CN"/>
              </w:rPr>
              <w:t xml:space="preserve"> from UDM</w:t>
            </w:r>
            <w:r w:rsidR="00C26B2D">
              <w:rPr>
                <w:noProof/>
                <w:lang w:eastAsia="zh-CN"/>
              </w:rPr>
              <w:t xml:space="preserve"> via </w:t>
            </w:r>
            <w:r w:rsidR="00A75435">
              <w:rPr>
                <w:noProof/>
                <w:lang w:eastAsia="zh-CN"/>
              </w:rPr>
              <w:t>Nudm_SDM</w:t>
            </w:r>
            <w:r w:rsidR="00A75435">
              <w:rPr>
                <w:rFonts w:hint="eastAsia"/>
                <w:noProof/>
                <w:lang w:eastAsia="zh-CN"/>
              </w:rPr>
              <w:t>_</w:t>
            </w:r>
            <w:r w:rsidR="00A75435">
              <w:rPr>
                <w:noProof/>
                <w:lang w:eastAsia="zh-CN"/>
              </w:rPr>
              <w:t>Get</w:t>
            </w:r>
            <w:r w:rsidR="00936681">
              <w:rPr>
                <w:noProof/>
                <w:lang w:eastAsia="zh-CN"/>
              </w:rPr>
              <w:t>. A new service operation is needed.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77AD737B" w14:textId="6D2E393A" w:rsidR="005D44CD" w:rsidRDefault="005D44CD" w:rsidP="00FA57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name of </w:t>
            </w:r>
            <w:r>
              <w:t>LcsSubscriptionData is not aligned with Stage2’s Lcs Subscriber Data.</w:t>
            </w:r>
          </w:p>
          <w:p w14:paraId="73A0B786" w14:textId="77777777" w:rsidR="005D44CD" w:rsidRPr="00C26B2D" w:rsidRDefault="005D44CD" w:rsidP="00FA57D6">
            <w:pPr>
              <w:pStyle w:val="CRCoverPage"/>
              <w:spacing w:after="0"/>
              <w:ind w:left="100"/>
            </w:pPr>
          </w:p>
          <w:p w14:paraId="708AA7DE" w14:textId="0F882C36" w:rsidR="005D44CD" w:rsidRPr="005D44CD" w:rsidRDefault="00A5049F" w:rsidP="005D44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It’s proposed to </w:t>
            </w:r>
            <w:r w:rsidR="00936681">
              <w:t xml:space="preserve">define the </w:t>
            </w:r>
            <w:r w:rsidR="005D44CD">
              <w:rPr>
                <w:noProof/>
                <w:lang w:eastAsia="zh-CN"/>
              </w:rPr>
              <w:t>API definitions</w:t>
            </w:r>
            <w:r w:rsidR="00936681">
              <w:rPr>
                <w:noProof/>
                <w:lang w:eastAsia="zh-CN"/>
              </w:rPr>
              <w:t xml:space="preserve"> for </w:t>
            </w:r>
            <w:r w:rsidR="00936681" w:rsidRPr="008855A3">
              <w:rPr>
                <w:noProof/>
                <w:lang w:eastAsia="zh-CN"/>
              </w:rPr>
              <w:t>UE LCS Subscriber Data Retrieval</w:t>
            </w:r>
            <w:r w:rsidR="005D44CD">
              <w:rPr>
                <w:noProof/>
                <w:lang w:eastAsia="zh-CN"/>
              </w:rPr>
              <w:t xml:space="preserve"> and to update the name of </w:t>
            </w:r>
            <w:r w:rsidR="005D44CD">
              <w:t>LcsSubscriptionData to LcsSubscriberData.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CB9E64" w:rsidR="00CB4C9A" w:rsidRPr="005D44CD" w:rsidRDefault="005D44CD" w:rsidP="005D44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It’s proposed to define the </w:t>
            </w:r>
            <w:r>
              <w:rPr>
                <w:noProof/>
                <w:lang w:eastAsia="zh-CN"/>
              </w:rPr>
              <w:t xml:space="preserve">API definitions for </w:t>
            </w:r>
            <w:r w:rsidRPr="008855A3">
              <w:rPr>
                <w:noProof/>
                <w:lang w:eastAsia="zh-CN"/>
              </w:rPr>
              <w:t>UE LCS Subscriber Data Retrieval</w:t>
            </w:r>
            <w:r>
              <w:rPr>
                <w:noProof/>
                <w:lang w:eastAsia="zh-CN"/>
              </w:rPr>
              <w:t xml:space="preserve"> and to update the name of </w:t>
            </w:r>
            <w:r>
              <w:t>LcsSubscriptionData to LcsSubscriberData.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7FD64" w:rsidR="001E41F3" w:rsidRDefault="005D44CD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6.1.3.1, </w:t>
            </w:r>
            <w:r w:rsidRPr="005D44CD">
              <w:t>6.1.3.yy</w:t>
            </w:r>
            <w:r>
              <w:t>(new), 6.1.6.1, 6.1.6.2.93, 6.1.9,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CE4A7B" w:rsidR="001E41F3" w:rsidRDefault="00CB4C9A" w:rsidP="0072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r w:rsidR="009344EA">
              <w:t>Nudm</w:t>
            </w:r>
            <w:r w:rsidR="002E2AE0" w:rsidRPr="003B2883">
              <w:t>_</w:t>
            </w:r>
            <w:r w:rsidR="00BB79A2">
              <w:t xml:space="preserve">SDM </w:t>
            </w:r>
            <w:r w:rsidR="002E2AE0"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228617" w14:textId="77777777" w:rsidR="00723967" w:rsidRDefault="00723967" w:rsidP="00723967">
      <w:pPr>
        <w:pStyle w:val="4"/>
        <w:rPr>
          <w:lang w:eastAsia="en-GB"/>
        </w:rPr>
      </w:pPr>
      <w:bookmarkStart w:id="2" w:name="_Toc130814146"/>
      <w:bookmarkStart w:id="3" w:name="_Toc67681540"/>
      <w:bookmarkStart w:id="4" w:name="_Toc45028781"/>
      <w:bookmarkStart w:id="5" w:name="_Toc45027946"/>
      <w:bookmarkStart w:id="6" w:name="_Toc36457062"/>
      <w:bookmarkStart w:id="7" w:name="_Toc27585106"/>
      <w:bookmarkStart w:id="8" w:name="_Toc11338474"/>
      <w:r>
        <w:t>6.1.3.1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497F012A" w14:textId="77777777" w:rsidR="00723967" w:rsidRDefault="00723967" w:rsidP="00723967">
      <w:bookmarkStart w:id="9" w:name="_Hlk102571211"/>
      <w:r>
        <w:t>This clause describes the structure for the Resource URIs and the resources and methods used for the service.</w:t>
      </w:r>
    </w:p>
    <w:p w14:paraId="285C75CF" w14:textId="77777777" w:rsidR="00723967" w:rsidRDefault="00723967" w:rsidP="00723967">
      <w:r>
        <w:t>Figure 6.1.3.1-1 depicts the resource URIs structure for the Nudm-SDM API.</w:t>
      </w:r>
      <w:bookmarkEnd w:id="9"/>
    </w:p>
    <w:p w14:paraId="7E205FF6" w14:textId="308BFCAB" w:rsidR="00723967" w:rsidRDefault="00255EE3" w:rsidP="00723967">
      <w:pPr>
        <w:pStyle w:val="TH"/>
        <w:rPr>
          <w:lang w:val="en-US"/>
        </w:rPr>
      </w:pPr>
      <w:ins w:id="10" w:author="Huawei" w:date="2023-04-06T10:29:00Z">
        <w:r>
          <w:object w:dxaOrig="9990" w:dyaOrig="15975" w14:anchorId="02DA6F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6.4pt;height:714.25pt" o:ole="">
              <v:imagedata r:id="rId13" o:title=""/>
            </v:shape>
            <o:OLEObject Type="Embed" ProgID="Visio.Drawing.15" ShapeID="_x0000_i1025" DrawAspect="Content" ObjectID="_1742404228" r:id="rId14"/>
          </w:object>
        </w:r>
      </w:ins>
      <w:del w:id="11" w:author="Huawei" w:date="2023-04-06T10:29:00Z">
        <w:r w:rsidR="00723967" w:rsidDel="00255EE3">
          <w:rPr>
            <w:lang w:eastAsia="en-GB"/>
          </w:rPr>
          <w:object w:dxaOrig="9435" w:dyaOrig="14295" w14:anchorId="48C935D2">
            <v:shape id="_x0000_i1026" type="#_x0000_t75" style="width:471.75pt;height:714.8pt" o:ole="">
              <v:imagedata r:id="rId15" o:title=""/>
            </v:shape>
            <o:OLEObject Type="Embed" ProgID="Visio.Drawing.15" ShapeID="_x0000_i1026" DrawAspect="Content" ObjectID="_1742404229" r:id="rId16"/>
          </w:object>
        </w:r>
      </w:del>
    </w:p>
    <w:p w14:paraId="3B0E516F" w14:textId="77777777" w:rsidR="00723967" w:rsidRDefault="00723967" w:rsidP="00723967">
      <w:pPr>
        <w:pStyle w:val="TF"/>
      </w:pPr>
      <w:r>
        <w:lastRenderedPageBreak/>
        <w:t>Figure 6.1.3.1-1: Resource URI structure of the Nudm-SDM API</w:t>
      </w:r>
    </w:p>
    <w:p w14:paraId="2F56ECE9" w14:textId="77777777" w:rsidR="00723967" w:rsidRDefault="00723967" w:rsidP="00723967">
      <w:r>
        <w:t>Table 6.1.3.1-1 provides an overview of the resources and applicable HTTP methods.</w:t>
      </w:r>
    </w:p>
    <w:p w14:paraId="34CB7B77" w14:textId="77777777" w:rsidR="00723967" w:rsidRDefault="00723967" w:rsidP="00723967">
      <w:pPr>
        <w:pStyle w:val="TH"/>
      </w:pPr>
      <w:r>
        <w:t>Table 6.1.3.1-1: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2501"/>
        <w:gridCol w:w="957"/>
        <w:gridCol w:w="2510"/>
      </w:tblGrid>
      <w:tr w:rsidR="00723967" w14:paraId="6A3128B8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4C4F61" w14:textId="77777777" w:rsidR="00723967" w:rsidRDefault="00723967">
            <w:pPr>
              <w:pStyle w:val="TAH"/>
            </w:pPr>
            <w:r>
              <w:t>Resource name</w:t>
            </w:r>
            <w:r>
              <w:br/>
              <w:t>(Archetype)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8E438E" w14:textId="77777777" w:rsidR="00723967" w:rsidRDefault="00723967">
            <w:pPr>
              <w:pStyle w:val="TAH"/>
            </w:pPr>
            <w:r>
              <w:t>Resource URI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C2A096" w14:textId="77777777" w:rsidR="00723967" w:rsidRDefault="00723967">
            <w:pPr>
              <w:pStyle w:val="TAH"/>
            </w:pPr>
            <w:r>
              <w:t>HTTP method or custom operation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977A06" w14:textId="77777777" w:rsidR="00723967" w:rsidRDefault="00723967">
            <w:pPr>
              <w:pStyle w:val="TAH"/>
            </w:pPr>
            <w:r>
              <w:t>Description</w:t>
            </w:r>
          </w:p>
        </w:tc>
      </w:tr>
      <w:tr w:rsidR="00723967" w14:paraId="6B748BBF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144D" w14:textId="77777777" w:rsidR="00723967" w:rsidRDefault="00723967">
            <w:pPr>
              <w:pStyle w:val="TAL"/>
            </w:pPr>
            <w:r>
              <w:t>Supi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B8AD" w14:textId="77777777" w:rsidR="00723967" w:rsidRDefault="00723967">
            <w:pPr>
              <w:pStyle w:val="TAL"/>
            </w:pPr>
            <w:r>
              <w:t>/{supi}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6B23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F097" w14:textId="77777777" w:rsidR="00723967" w:rsidRDefault="00723967">
            <w:pPr>
              <w:pStyle w:val="TAL"/>
            </w:pPr>
            <w:r>
              <w:t>Retrieve multiple data sets from UE's subscription data</w:t>
            </w:r>
          </w:p>
        </w:tc>
      </w:tr>
      <w:tr w:rsidR="00723967" w14:paraId="614D7D87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15BF" w14:textId="77777777" w:rsidR="00723967" w:rsidRDefault="00723967">
            <w:pPr>
              <w:pStyle w:val="TAL"/>
            </w:pPr>
            <w:r>
              <w:t>Nssai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27DD" w14:textId="77777777" w:rsidR="00723967" w:rsidRDefault="00723967">
            <w:pPr>
              <w:pStyle w:val="TAL"/>
            </w:pPr>
            <w:r>
              <w:t>/{supi}/nssai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1D48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1E62" w14:textId="77777777" w:rsidR="00723967" w:rsidRDefault="00723967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subscribed Network Slice Selection Assistance Information</w:t>
            </w:r>
          </w:p>
        </w:tc>
      </w:tr>
      <w:tr w:rsidR="00723967" w14:paraId="5910A8EB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7B68" w14:textId="77777777" w:rsidR="00723967" w:rsidRDefault="00723967">
            <w:pPr>
              <w:pStyle w:val="TAL"/>
            </w:pPr>
            <w:r>
              <w:t>UeContextInAmfData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3D0B" w14:textId="77777777" w:rsidR="00723967" w:rsidRDefault="00723967">
            <w:pPr>
              <w:pStyle w:val="TAL"/>
            </w:pPr>
            <w:r>
              <w:t>/{supi}/ue-context-in-amf-data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9700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CA31" w14:textId="77777777" w:rsidR="00723967" w:rsidRDefault="00723967">
            <w:pPr>
              <w:pStyle w:val="TAL"/>
            </w:pPr>
            <w:r>
              <w:t>Retrieve the UE's Context in AMF Data</w:t>
            </w:r>
          </w:p>
        </w:tc>
      </w:tr>
      <w:tr w:rsidR="00723967" w14:paraId="3B51B727" w14:textId="77777777" w:rsidTr="0063005A">
        <w:trPr>
          <w:jc w:val="center"/>
        </w:trPr>
        <w:tc>
          <w:tcPr>
            <w:tcW w:w="1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2785" w14:textId="77777777" w:rsidR="00723967" w:rsidRDefault="00723967">
            <w:pPr>
              <w:pStyle w:val="TAL"/>
            </w:pPr>
            <w:r>
              <w:t>AccessAndMobilitySubscriptionData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597" w14:textId="77777777" w:rsidR="00723967" w:rsidRDefault="00723967">
            <w:pPr>
              <w:pStyle w:val="TAL"/>
            </w:pPr>
            <w:r>
              <w:t>/{supi}/am-data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3778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A042" w14:textId="77777777" w:rsidR="00723967" w:rsidRDefault="00723967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subscribed Access and Mobility Data</w:t>
            </w:r>
          </w:p>
        </w:tc>
      </w:tr>
      <w:tr w:rsidR="00723967" w14:paraId="427F1E2B" w14:textId="77777777" w:rsidTr="006300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2F55" w14:textId="77777777" w:rsidR="00723967" w:rsidRDefault="00723967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AA65" w14:textId="77777777" w:rsidR="00723967" w:rsidRDefault="00723967">
            <w:pPr>
              <w:pStyle w:val="TAL"/>
            </w:pPr>
            <w:r>
              <w:t>/{supi}/am-data/update-sor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A859" w14:textId="77777777" w:rsidR="00723967" w:rsidRDefault="00723967">
            <w:pPr>
              <w:pStyle w:val="TAL"/>
            </w:pPr>
            <w:r>
              <w:t>update-sor</w:t>
            </w:r>
            <w:r>
              <w:br/>
              <w:t>(POST)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5F5C" w14:textId="77777777" w:rsidR="00723967" w:rsidRDefault="00723967">
            <w:pPr>
              <w:pStyle w:val="TAL"/>
            </w:pPr>
            <w:r>
              <w:t>Trigger the update of Steering of Roaming Information at the UE</w:t>
            </w:r>
          </w:p>
        </w:tc>
      </w:tr>
      <w:tr w:rsidR="00723967" w14:paraId="46915B23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37FB" w14:textId="77777777" w:rsidR="00723967" w:rsidRDefault="00723967">
            <w:pPr>
              <w:pStyle w:val="TAL"/>
            </w:pPr>
            <w:r>
              <w:lastRenderedPageBreak/>
              <w:t>SorAck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624A" w14:textId="77777777" w:rsidR="00723967" w:rsidRDefault="00723967">
            <w:pPr>
              <w:pStyle w:val="TAL"/>
            </w:pPr>
            <w:r>
              <w:t>/{supi}/am-data/sor-ack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7D03" w14:textId="77777777" w:rsidR="00723967" w:rsidRDefault="00723967">
            <w:pPr>
              <w:pStyle w:val="TAL"/>
            </w:pPr>
            <w:r>
              <w:t>PUT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A48B" w14:textId="77777777" w:rsidR="00723967" w:rsidRDefault="00723967">
            <w:pPr>
              <w:pStyle w:val="TAL"/>
            </w:pPr>
            <w:r>
              <w:t xml:space="preserve">Providing acknowledgement of </w:t>
            </w:r>
            <w:r>
              <w:rPr>
                <w:lang w:eastAsia="zh-CN"/>
              </w:rPr>
              <w:t>Steering of Roaming</w:t>
            </w:r>
          </w:p>
        </w:tc>
      </w:tr>
      <w:tr w:rsidR="00723967" w14:paraId="747BB764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2442" w14:textId="77777777" w:rsidR="00723967" w:rsidRDefault="00723967">
            <w:pPr>
              <w:pStyle w:val="TAL"/>
            </w:pPr>
            <w:r>
              <w:rPr>
                <w:lang w:eastAsia="zh-CN"/>
              </w:rPr>
              <w:t>Upu</w:t>
            </w:r>
            <w:r>
              <w:t>Ack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C9F3" w14:textId="77777777" w:rsidR="00723967" w:rsidRDefault="00723967">
            <w:pPr>
              <w:pStyle w:val="TAL"/>
            </w:pPr>
            <w:r>
              <w:t>/{supi}/am-data/</w:t>
            </w:r>
            <w:r>
              <w:rPr>
                <w:lang w:eastAsia="zh-CN"/>
              </w:rPr>
              <w:t>upu</w:t>
            </w:r>
            <w:r>
              <w:t>-ack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3E2E" w14:textId="77777777" w:rsidR="00723967" w:rsidRDefault="00723967">
            <w:pPr>
              <w:pStyle w:val="TAL"/>
            </w:pPr>
            <w:r>
              <w:t>PUT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2874" w14:textId="77777777" w:rsidR="00723967" w:rsidRDefault="00723967">
            <w:pPr>
              <w:pStyle w:val="TAL"/>
            </w:pPr>
            <w:r>
              <w:t>Providing acknowledgement of UE parameters update</w:t>
            </w:r>
          </w:p>
        </w:tc>
      </w:tr>
      <w:tr w:rsidR="00723967" w14:paraId="0AF93052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5B95" w14:textId="77777777" w:rsidR="00723967" w:rsidRDefault="00723967">
            <w:pPr>
              <w:pStyle w:val="TAL"/>
            </w:pPr>
            <w:r>
              <w:rPr>
                <w:lang w:eastAsia="zh-CN"/>
              </w:rPr>
              <w:t>Cag</w:t>
            </w:r>
            <w:r>
              <w:t>Ack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3E77" w14:textId="77777777" w:rsidR="00723967" w:rsidRDefault="00723967">
            <w:pPr>
              <w:pStyle w:val="TAL"/>
            </w:pPr>
            <w:r>
              <w:t>/{supi}/am-data/cag-ack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452D" w14:textId="77777777" w:rsidR="00723967" w:rsidRDefault="00723967">
            <w:pPr>
              <w:pStyle w:val="TAL"/>
            </w:pPr>
            <w:r>
              <w:t>PUT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C98F" w14:textId="77777777" w:rsidR="00723967" w:rsidRDefault="00723967">
            <w:pPr>
              <w:pStyle w:val="TAL"/>
            </w:pPr>
            <w:r>
              <w:t>Providing acknowledgement of UE CAG configuration update</w:t>
            </w:r>
          </w:p>
        </w:tc>
      </w:tr>
      <w:tr w:rsidR="00723967" w14:paraId="1E0D1391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6434" w14:textId="77777777" w:rsidR="00723967" w:rsidRDefault="00723967">
            <w:pPr>
              <w:pStyle w:val="TAL"/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CB07" w14:textId="77777777" w:rsidR="00723967" w:rsidRDefault="00723967">
            <w:pPr>
              <w:pStyle w:val="TAL"/>
            </w:pPr>
            <w:r>
              <w:t>/{supi}/am-data/ecr-data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7E7F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9564" w14:textId="77777777" w:rsidR="00723967" w:rsidRDefault="00723967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subscribed Enhance Coverage Restriction Data</w:t>
            </w:r>
          </w:p>
        </w:tc>
      </w:tr>
      <w:tr w:rsidR="00723967" w14:paraId="384E02DE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6D6D" w14:textId="77777777" w:rsidR="00723967" w:rsidRDefault="00723967">
            <w:pPr>
              <w:pStyle w:val="TAL"/>
            </w:pPr>
            <w:r>
              <w:t>SmfSelectionSubscriptionData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E0F1" w14:textId="77777777" w:rsidR="00723967" w:rsidRDefault="00723967">
            <w:pPr>
              <w:pStyle w:val="TAL"/>
            </w:pPr>
            <w:r>
              <w:t>/{supi}/smf-select-data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3839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9ECD" w14:textId="77777777" w:rsidR="00723967" w:rsidRDefault="00723967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subscribed SMF Selection Data</w:t>
            </w:r>
          </w:p>
        </w:tc>
      </w:tr>
      <w:tr w:rsidR="00723967" w14:paraId="6B0F57BF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D87D" w14:textId="77777777" w:rsidR="00723967" w:rsidRDefault="00723967">
            <w:pPr>
              <w:pStyle w:val="TAL"/>
            </w:pPr>
            <w:r>
              <w:t>UeContextInSmfData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0516" w14:textId="77777777" w:rsidR="00723967" w:rsidRDefault="00723967">
            <w:pPr>
              <w:pStyle w:val="TAL"/>
            </w:pPr>
            <w:r>
              <w:t>/{supi}/ue-context-in-smf-data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D005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1E0A" w14:textId="77777777" w:rsidR="00723967" w:rsidRDefault="00723967">
            <w:pPr>
              <w:pStyle w:val="TAL"/>
            </w:pPr>
            <w:r>
              <w:t>Retrieve the UE's Context in SMF Data</w:t>
            </w:r>
          </w:p>
        </w:tc>
      </w:tr>
      <w:tr w:rsidR="00723967" w14:paraId="35B4291A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2CCD" w14:textId="77777777" w:rsidR="00723967" w:rsidRDefault="00723967">
            <w:pPr>
              <w:pStyle w:val="TAL"/>
            </w:pPr>
            <w:r>
              <w:t>SessionManagementSubscriptionData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9C65" w14:textId="77777777" w:rsidR="00723967" w:rsidRDefault="00723967">
            <w:pPr>
              <w:pStyle w:val="TAL"/>
            </w:pPr>
            <w:r>
              <w:t>/{supi}/sm-data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CC6B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1D49" w14:textId="77777777" w:rsidR="00723967" w:rsidRDefault="00723967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session management subscription data</w:t>
            </w:r>
          </w:p>
        </w:tc>
      </w:tr>
      <w:tr w:rsidR="00723967" w14:paraId="7A457831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8B09" w14:textId="77777777" w:rsidR="00723967" w:rsidRDefault="00723967">
            <w:pPr>
              <w:pStyle w:val="TAL"/>
            </w:pPr>
            <w:r>
              <w:t>SMSSubscriptionData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B8C7" w14:textId="77777777" w:rsidR="00723967" w:rsidRDefault="00723967">
            <w:pPr>
              <w:pStyle w:val="TAL"/>
            </w:pPr>
            <w:r>
              <w:t>/{supi}/sms-data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8256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E120" w14:textId="77777777" w:rsidR="00723967" w:rsidRDefault="00723967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SMS subscription data</w:t>
            </w:r>
          </w:p>
        </w:tc>
      </w:tr>
      <w:tr w:rsidR="00723967" w14:paraId="2BA14C0B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DB66" w14:textId="77777777" w:rsidR="00723967" w:rsidRDefault="00723967">
            <w:pPr>
              <w:pStyle w:val="TAL"/>
            </w:pPr>
            <w:r>
              <w:t>SMSManagementSubscriptionData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AB9A" w14:textId="77777777" w:rsidR="00723967" w:rsidRDefault="00723967">
            <w:pPr>
              <w:pStyle w:val="TAL"/>
            </w:pPr>
            <w:r>
              <w:t>/{supi}/sms-mng-data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FAB9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8BDD" w14:textId="77777777" w:rsidR="00723967" w:rsidRDefault="00723967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SMS management subscription data</w:t>
            </w:r>
          </w:p>
        </w:tc>
      </w:tr>
      <w:tr w:rsidR="00723967" w14:paraId="4F62766D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02A8" w14:textId="77777777" w:rsidR="00723967" w:rsidRDefault="007239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LcsPrivacySubscriptionData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DDDF" w14:textId="77777777" w:rsidR="00723967" w:rsidRDefault="00723967">
            <w:pPr>
              <w:pStyle w:val="TAL"/>
              <w:rPr>
                <w:lang w:eastAsia="en-GB"/>
              </w:rPr>
            </w:pPr>
            <w:r>
              <w:t>/{ueId}/lcs-privacy-data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6AA3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B2A6" w14:textId="77777777" w:rsidR="00723967" w:rsidRDefault="00723967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LCS privacy subscription data</w:t>
            </w:r>
          </w:p>
        </w:tc>
      </w:tr>
      <w:tr w:rsidR="00723967" w14:paraId="149B9C6F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1190" w14:textId="77777777" w:rsidR="00723967" w:rsidRDefault="007239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LcsMobileOriginatedSubscriptionData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6C3F" w14:textId="77777777" w:rsidR="00723967" w:rsidRDefault="00723967">
            <w:pPr>
              <w:pStyle w:val="TAL"/>
              <w:rPr>
                <w:lang w:eastAsia="en-GB"/>
              </w:rPr>
            </w:pPr>
            <w:r>
              <w:t>/{supi}/lcs-mo-data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89CD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39F0" w14:textId="77777777" w:rsidR="00723967" w:rsidRDefault="00723967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LCS Mobile Originated subscription data</w:t>
            </w:r>
          </w:p>
        </w:tc>
      </w:tr>
      <w:tr w:rsidR="00723967" w14:paraId="16F65284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058C" w14:textId="77777777" w:rsidR="00723967" w:rsidRDefault="007239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LcsBroadcastAssistanceSubscriptionData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A0AE" w14:textId="77777777" w:rsidR="00723967" w:rsidRDefault="00723967">
            <w:pPr>
              <w:pStyle w:val="TAL"/>
              <w:rPr>
                <w:lang w:eastAsia="en-GB"/>
              </w:rPr>
            </w:pPr>
            <w:r>
              <w:t>/{supi}/lcs-bca-data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FE5D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16BE" w14:textId="77777777" w:rsidR="00723967" w:rsidRDefault="00723967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LCS Broadcast Assistance subscription data</w:t>
            </w:r>
          </w:p>
        </w:tc>
      </w:tr>
      <w:tr w:rsidR="00723967" w14:paraId="523955D8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3D1E" w14:textId="77777777" w:rsidR="00723967" w:rsidRDefault="007239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ProseSubscriptionData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4CFD" w14:textId="77777777" w:rsidR="00723967" w:rsidRDefault="00723967">
            <w:pPr>
              <w:pStyle w:val="TAL"/>
              <w:rPr>
                <w:lang w:eastAsia="en-GB"/>
              </w:rPr>
            </w:pPr>
            <w:r>
              <w:t>/{supi}/</w:t>
            </w:r>
            <w:r>
              <w:rPr>
                <w:lang w:eastAsia="zh-CN"/>
              </w:rPr>
              <w:t>prose</w:t>
            </w:r>
            <w:r>
              <w:t>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5C62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D73E" w14:textId="77777777" w:rsidR="00723967" w:rsidRDefault="00723967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eastAsia="zh-CN"/>
              </w:rPr>
              <w:t>ProSe</w:t>
            </w:r>
            <w:r>
              <w:t xml:space="preserve"> subscription data</w:t>
            </w:r>
          </w:p>
        </w:tc>
      </w:tr>
      <w:tr w:rsidR="00723967" w14:paraId="7FD5782F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14A9" w14:textId="77777777" w:rsidR="00723967" w:rsidRDefault="007239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8563" w14:textId="77777777" w:rsidR="00723967" w:rsidRDefault="00723967">
            <w:pPr>
              <w:pStyle w:val="TAL"/>
              <w:rPr>
                <w:lang w:eastAsia="en-GB"/>
              </w:rPr>
            </w:pPr>
            <w:r>
              <w:t>/{supi}/v2x-data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19AE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05A5" w14:textId="77777777" w:rsidR="00723967" w:rsidRDefault="00723967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V2X subscription data</w:t>
            </w:r>
          </w:p>
        </w:tc>
      </w:tr>
      <w:tr w:rsidR="00723967" w14:paraId="769F2321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9CD5" w14:textId="77777777" w:rsidR="00723967" w:rsidRDefault="007239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MbsSubscriptionData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77A9" w14:textId="77777777" w:rsidR="00723967" w:rsidRDefault="00723967">
            <w:pPr>
              <w:pStyle w:val="TAL"/>
              <w:rPr>
                <w:lang w:eastAsia="en-GB"/>
              </w:rPr>
            </w:pPr>
            <w:r>
              <w:t>/{supi}/mbs-data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77E5" w14:textId="77777777" w:rsidR="00723967" w:rsidRDefault="007239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5C71" w14:textId="77777777" w:rsidR="00723967" w:rsidRDefault="00723967">
            <w:pPr>
              <w:pStyle w:val="TAL"/>
              <w:rPr>
                <w:lang w:eastAsia="en-GB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5MBS subscription data</w:t>
            </w:r>
          </w:p>
        </w:tc>
      </w:tr>
      <w:tr w:rsidR="00723967" w14:paraId="6D2FBB75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9F26" w14:textId="77777777" w:rsidR="00723967" w:rsidRDefault="007239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5FE0" w14:textId="77777777" w:rsidR="00723967" w:rsidRDefault="00723967">
            <w:pPr>
              <w:pStyle w:val="TAL"/>
              <w:rPr>
                <w:lang w:eastAsia="en-GB"/>
              </w:rPr>
            </w:pPr>
            <w:r>
              <w:t>/{supi}/uc-data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03DE" w14:textId="77777777" w:rsidR="00723967" w:rsidRDefault="007239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4047" w14:textId="77777777" w:rsidR="00723967" w:rsidRDefault="00723967">
            <w:pPr>
              <w:pStyle w:val="TAL"/>
              <w:rPr>
                <w:lang w:eastAsia="en-GB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User Consent subscription data</w:t>
            </w:r>
          </w:p>
        </w:tc>
      </w:tr>
      <w:tr w:rsidR="00723967" w14:paraId="57A437E5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6546" w14:textId="77777777" w:rsidR="00723967" w:rsidRDefault="00723967">
            <w:pPr>
              <w:pStyle w:val="TAL"/>
            </w:pPr>
            <w:r>
              <w:t>SdmSubscriptions</w:t>
            </w:r>
            <w:r>
              <w:br/>
              <w:t>(Collection)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0C50" w14:textId="77777777" w:rsidR="00723967" w:rsidRDefault="00723967">
            <w:pPr>
              <w:pStyle w:val="TAL"/>
            </w:pPr>
            <w:r>
              <w:t>/{ueId}/sdm-subscriptions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49C1" w14:textId="77777777" w:rsidR="00723967" w:rsidRDefault="00723967">
            <w:pPr>
              <w:pStyle w:val="TAL"/>
            </w:pPr>
            <w:r>
              <w:t>POST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5225" w14:textId="77777777" w:rsidR="00723967" w:rsidRDefault="00723967">
            <w:pPr>
              <w:pStyle w:val="TAL"/>
            </w:pPr>
            <w:r>
              <w:t>Create a subscription</w:t>
            </w:r>
          </w:p>
        </w:tc>
      </w:tr>
      <w:tr w:rsidR="00723967" w14:paraId="03F4A8E8" w14:textId="77777777" w:rsidTr="0063005A">
        <w:trPr>
          <w:jc w:val="center"/>
        </w:trPr>
        <w:tc>
          <w:tcPr>
            <w:tcW w:w="1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3FF4" w14:textId="77777777" w:rsidR="00723967" w:rsidRDefault="00723967">
            <w:pPr>
              <w:pStyle w:val="TAL"/>
            </w:pPr>
            <w:r>
              <w:t>Individual subscription</w:t>
            </w:r>
            <w:r>
              <w:br/>
              <w:t>(Document)</w:t>
            </w:r>
          </w:p>
        </w:tc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65D6" w14:textId="77777777" w:rsidR="00723967" w:rsidRDefault="00723967">
            <w:pPr>
              <w:pStyle w:val="TAL"/>
            </w:pPr>
            <w:r>
              <w:t>/{ueId}/sdm-subscriptions/{subscriptionId}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6F54" w14:textId="77777777" w:rsidR="00723967" w:rsidRDefault="00723967">
            <w:pPr>
              <w:pStyle w:val="TAL"/>
            </w:pPr>
            <w:r>
              <w:t>DELETE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9FEB" w14:textId="77777777" w:rsidR="00723967" w:rsidRDefault="00723967">
            <w:pPr>
              <w:pStyle w:val="TAL"/>
            </w:pPr>
            <w:r>
              <w:t>Delete the subscription identified by {subscriptionId}, i.e. unsubscribe</w:t>
            </w:r>
          </w:p>
        </w:tc>
      </w:tr>
      <w:tr w:rsidR="00723967" w14:paraId="4EAD0313" w14:textId="77777777" w:rsidTr="006300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780A" w14:textId="77777777" w:rsidR="00723967" w:rsidRDefault="00723967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F479" w14:textId="77777777" w:rsidR="00723967" w:rsidRDefault="00723967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7B75" w14:textId="77777777" w:rsidR="00723967" w:rsidRDefault="00723967">
            <w:pPr>
              <w:pStyle w:val="TAL"/>
            </w:pPr>
            <w:r>
              <w:t>PATCH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0582" w14:textId="77777777" w:rsidR="00723967" w:rsidRDefault="00723967">
            <w:pPr>
              <w:pStyle w:val="TAL"/>
            </w:pPr>
            <w:r>
              <w:t>Modify the sdm-subscription identified by {subscriptionId}</w:t>
            </w:r>
          </w:p>
        </w:tc>
      </w:tr>
      <w:tr w:rsidR="00723967" w14:paraId="799EB86F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C83E" w14:textId="77777777" w:rsidR="00723967" w:rsidRDefault="00723967">
            <w:pPr>
              <w:pStyle w:val="TAL"/>
            </w:pPr>
            <w:r>
              <w:t>IdTranslationResult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D249" w14:textId="77777777" w:rsidR="00723967" w:rsidRDefault="00723967">
            <w:pPr>
              <w:pStyle w:val="TAL"/>
            </w:pPr>
            <w:r>
              <w:t>/{ueId}/id-translation-result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F33D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5842" w14:textId="77777777" w:rsidR="00723967" w:rsidRDefault="00723967">
            <w:pPr>
              <w:pStyle w:val="TAL"/>
            </w:pPr>
            <w:r>
              <w:t>Retrieve a UE's SUPI or GPSI</w:t>
            </w:r>
          </w:p>
        </w:tc>
      </w:tr>
      <w:tr w:rsidR="00723967" w14:paraId="1125396D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8012" w14:textId="77777777" w:rsidR="00723967" w:rsidRDefault="00723967">
            <w:pPr>
              <w:pStyle w:val="TAL"/>
            </w:pPr>
            <w:r>
              <w:t>UeContextInSmsfData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1538" w14:textId="77777777" w:rsidR="00723967" w:rsidRDefault="00723967">
            <w:pPr>
              <w:pStyle w:val="TAL"/>
            </w:pPr>
            <w:r>
              <w:t>/{supi}/ue-context-in-smsf-data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E7A6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B122" w14:textId="77777777" w:rsidR="00723967" w:rsidRDefault="00723967">
            <w:pPr>
              <w:pStyle w:val="TAL"/>
            </w:pPr>
            <w:r>
              <w:t>Retrieve the UE's Context in SMSF Data</w:t>
            </w:r>
          </w:p>
        </w:tc>
      </w:tr>
      <w:tr w:rsidR="00723967" w14:paraId="77053822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B66E" w14:textId="77777777" w:rsidR="00723967" w:rsidRDefault="00723967">
            <w:pPr>
              <w:pStyle w:val="TAL"/>
            </w:pPr>
            <w:r>
              <w:t>TraceData</w:t>
            </w:r>
          </w:p>
          <w:p w14:paraId="3B1B7DC4" w14:textId="77777777" w:rsidR="00723967" w:rsidRDefault="00723967">
            <w:pPr>
              <w:pStyle w:val="TAL"/>
            </w:pPr>
            <w:r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9FF2" w14:textId="77777777" w:rsidR="00723967" w:rsidRDefault="00723967">
            <w:pPr>
              <w:pStyle w:val="TAL"/>
            </w:pPr>
            <w:r>
              <w:t>/{supi}/trace-data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D54A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5193" w14:textId="77777777" w:rsidR="00723967" w:rsidRDefault="00723967">
            <w:pPr>
              <w:pStyle w:val="TAL"/>
            </w:pPr>
            <w:r>
              <w:t>Retrieve Trace Configuration Data</w:t>
            </w:r>
          </w:p>
        </w:tc>
      </w:tr>
      <w:tr w:rsidR="00723967" w14:paraId="74542334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7859" w14:textId="77777777" w:rsidR="00723967" w:rsidRDefault="00723967">
            <w:pPr>
              <w:pStyle w:val="TAL"/>
            </w:pPr>
            <w:r>
              <w:t>SharedData</w:t>
            </w:r>
            <w:r>
              <w:br/>
              <w:t>(Collection)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BBE2" w14:textId="77777777" w:rsidR="00723967" w:rsidRDefault="00723967">
            <w:pPr>
              <w:pStyle w:val="TAL"/>
            </w:pPr>
            <w:r>
              <w:t>/shared-data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A6DD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5D59" w14:textId="77777777" w:rsidR="00723967" w:rsidRDefault="00723967">
            <w:pPr>
              <w:pStyle w:val="TAL"/>
            </w:pPr>
            <w:r>
              <w:t>Retrieve shared data</w:t>
            </w:r>
          </w:p>
        </w:tc>
      </w:tr>
      <w:tr w:rsidR="00723967" w14:paraId="6D62E174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761A" w14:textId="77777777" w:rsidR="00723967" w:rsidRDefault="00723967">
            <w:pPr>
              <w:pStyle w:val="TAL"/>
            </w:pPr>
            <w:r>
              <w:t>IndividualSharedData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B929" w14:textId="77777777" w:rsidR="00723967" w:rsidRDefault="00723967">
            <w:pPr>
              <w:pStyle w:val="TAL"/>
            </w:pPr>
            <w:r>
              <w:t>/shared-data/{sharedDataId}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1B15" w14:textId="77777777" w:rsidR="00723967" w:rsidRDefault="00723967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CF85" w14:textId="77777777" w:rsidR="00723967" w:rsidRDefault="00723967">
            <w:pPr>
              <w:pStyle w:val="TAL"/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723967" w14:paraId="31E88455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0B91" w14:textId="77777777" w:rsidR="00723967" w:rsidRDefault="00723967">
            <w:pPr>
              <w:pStyle w:val="TAL"/>
            </w:pPr>
            <w:r>
              <w:t>SharedDataSubscriptions</w:t>
            </w:r>
            <w:r>
              <w:br/>
              <w:t>(Collection)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66DC" w14:textId="77777777" w:rsidR="00723967" w:rsidRDefault="00723967">
            <w:pPr>
              <w:pStyle w:val="TAL"/>
            </w:pPr>
            <w:r>
              <w:t>/shared-data-subscriptions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CDB4" w14:textId="77777777" w:rsidR="00723967" w:rsidRDefault="00723967">
            <w:pPr>
              <w:pStyle w:val="TAL"/>
            </w:pPr>
            <w:r>
              <w:t>POST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4CAF" w14:textId="77777777" w:rsidR="00723967" w:rsidRDefault="00723967">
            <w:pPr>
              <w:pStyle w:val="TAL"/>
            </w:pPr>
            <w:r>
              <w:t>Create a subscription</w:t>
            </w:r>
          </w:p>
        </w:tc>
      </w:tr>
      <w:tr w:rsidR="00723967" w14:paraId="78F3EAEE" w14:textId="77777777" w:rsidTr="0063005A">
        <w:trPr>
          <w:jc w:val="center"/>
        </w:trPr>
        <w:tc>
          <w:tcPr>
            <w:tcW w:w="1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718B" w14:textId="77777777" w:rsidR="00723967" w:rsidRDefault="00723967">
            <w:pPr>
              <w:pStyle w:val="TAL"/>
            </w:pPr>
            <w:r>
              <w:t>SharedDataIndividual subscription</w:t>
            </w:r>
            <w:r>
              <w:br/>
              <w:t>(Document)</w:t>
            </w:r>
          </w:p>
        </w:tc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B1F9" w14:textId="77777777" w:rsidR="00723967" w:rsidRDefault="00723967">
            <w:pPr>
              <w:pStyle w:val="TAL"/>
            </w:pPr>
            <w:r>
              <w:t>/shared-data-subscriptions/{subscriptionId}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5415" w14:textId="77777777" w:rsidR="00723967" w:rsidRDefault="00723967">
            <w:pPr>
              <w:pStyle w:val="TAL"/>
            </w:pPr>
            <w:r>
              <w:t>DELETE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6D11" w14:textId="77777777" w:rsidR="00723967" w:rsidRDefault="00723967">
            <w:pPr>
              <w:pStyle w:val="TAL"/>
            </w:pPr>
            <w:r>
              <w:t>Delete the subscription identified by {subscriptionId}, i.e. unsubscribe</w:t>
            </w:r>
          </w:p>
        </w:tc>
      </w:tr>
      <w:tr w:rsidR="00723967" w14:paraId="1AC89131" w14:textId="77777777" w:rsidTr="006300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B0C9" w14:textId="77777777" w:rsidR="00723967" w:rsidRDefault="00723967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E077" w14:textId="77777777" w:rsidR="00723967" w:rsidRDefault="00723967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2014" w14:textId="77777777" w:rsidR="00723967" w:rsidRDefault="00723967">
            <w:pPr>
              <w:pStyle w:val="TAL"/>
            </w:pPr>
            <w:r>
              <w:t>PATCH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79DB" w14:textId="77777777" w:rsidR="00723967" w:rsidRDefault="00723967">
            <w:pPr>
              <w:pStyle w:val="TAL"/>
            </w:pPr>
            <w:r>
              <w:t>Modify the shared data subscription identified by {subscriptionId}</w:t>
            </w:r>
          </w:p>
        </w:tc>
      </w:tr>
      <w:tr w:rsidR="00723967" w14:paraId="4F4732DA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B4FB" w14:textId="77777777" w:rsidR="00723967" w:rsidRDefault="00723967">
            <w:pPr>
              <w:pStyle w:val="TAL"/>
            </w:pPr>
            <w:r>
              <w:lastRenderedPageBreak/>
              <w:t>GroupIdentifiers</w:t>
            </w:r>
          </w:p>
          <w:p w14:paraId="3409D328" w14:textId="77777777" w:rsidR="00723967" w:rsidRDefault="00723967">
            <w:pPr>
              <w:pStyle w:val="TAL"/>
            </w:pPr>
            <w:r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746D" w14:textId="77777777" w:rsidR="00723967" w:rsidRDefault="00723967">
            <w:pPr>
              <w:pStyle w:val="TAL"/>
            </w:pPr>
            <w:r>
              <w:t>/group-data/group-identifiers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8411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4D6E" w14:textId="77777777" w:rsidR="00723967" w:rsidRDefault="00723967">
            <w:pPr>
              <w:pStyle w:val="TAL"/>
            </w:pPr>
            <w:r>
              <w:t xml:space="preserve">Retrieve group identifiers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723967" w14:paraId="2677519A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B062" w14:textId="77777777" w:rsidR="00723967" w:rsidRDefault="00723967">
            <w:pPr>
              <w:pStyle w:val="TAL"/>
            </w:pPr>
            <w:r>
              <w:t>SnssaisAck</w:t>
            </w:r>
            <w:r>
              <w:br/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8714" w14:textId="77777777" w:rsidR="00723967" w:rsidRDefault="00723967">
            <w:pPr>
              <w:pStyle w:val="TAL"/>
            </w:pPr>
            <w:r>
              <w:t>/{supi}/am-data/subscribed-snssais-ack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DE42" w14:textId="77777777" w:rsidR="00723967" w:rsidRDefault="00723967">
            <w:pPr>
              <w:pStyle w:val="TAL"/>
            </w:pPr>
            <w:r>
              <w:t>PUT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7B91" w14:textId="77777777" w:rsidR="00723967" w:rsidRDefault="00723967">
            <w:pPr>
              <w:pStyle w:val="TAL"/>
            </w:pPr>
            <w:r>
              <w:t>Providing acknowledgement of UE for subscribed S-NSSAIs</w:t>
            </w:r>
          </w:p>
        </w:tc>
      </w:tr>
      <w:tr w:rsidR="00723967" w14:paraId="7B24FD52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5850" w14:textId="77777777" w:rsidR="00723967" w:rsidRDefault="00723967">
            <w:pPr>
              <w:pStyle w:val="TAL"/>
            </w:pPr>
            <w:r>
              <w:t>MultipleIdentifiers</w:t>
            </w:r>
          </w:p>
          <w:p w14:paraId="0582C6F7" w14:textId="77777777" w:rsidR="00723967" w:rsidRDefault="00723967">
            <w:pPr>
              <w:pStyle w:val="TAL"/>
            </w:pPr>
            <w:r>
              <w:t>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934D" w14:textId="77777777" w:rsidR="00723967" w:rsidRDefault="00723967">
            <w:pPr>
              <w:pStyle w:val="TAL"/>
            </w:pPr>
            <w:r>
              <w:t>/multiple-identifiers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B2D5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889F" w14:textId="77777777" w:rsidR="00723967" w:rsidRDefault="00723967">
            <w:pPr>
              <w:pStyle w:val="TAL"/>
            </w:pPr>
            <w:r>
              <w:t>Retrieve SUPIs belong to the GPSIs.</w:t>
            </w:r>
          </w:p>
        </w:tc>
      </w:tr>
      <w:tr w:rsidR="00723967" w14:paraId="486BBF09" w14:textId="77777777" w:rsidTr="0063005A">
        <w:trPr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3085" w14:textId="77777777" w:rsidR="00723967" w:rsidRDefault="00723967">
            <w:pPr>
              <w:pStyle w:val="TAL"/>
            </w:pPr>
            <w:r>
              <w:t>TimeSyncSubscriptionData (Document)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305C" w14:textId="77777777" w:rsidR="00723967" w:rsidRDefault="00723967">
            <w:pPr>
              <w:pStyle w:val="TAL"/>
            </w:pPr>
            <w:r>
              <w:t>/{supi}/time-sync-data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35A8" w14:textId="77777777" w:rsidR="00723967" w:rsidRDefault="00723967">
            <w:pPr>
              <w:pStyle w:val="TAL"/>
            </w:pPr>
            <w:r>
              <w:t>GET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27CC" w14:textId="77777777" w:rsidR="00723967" w:rsidRDefault="00723967">
            <w:pPr>
              <w:pStyle w:val="TAL"/>
            </w:pPr>
            <w:r>
              <w:t>Retrieve the UE’s Time Synchronization Subscription Data</w:t>
            </w:r>
          </w:p>
        </w:tc>
      </w:tr>
      <w:tr w:rsidR="0063005A" w14:paraId="52C6B298" w14:textId="77777777" w:rsidTr="0063005A">
        <w:trPr>
          <w:jc w:val="center"/>
          <w:ins w:id="12" w:author="Huawei" w:date="2023-04-06T10:32:00Z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FC88" w14:textId="0C08C173" w:rsidR="0063005A" w:rsidRDefault="0063005A" w:rsidP="0063005A">
            <w:pPr>
              <w:pStyle w:val="TAL"/>
              <w:rPr>
                <w:ins w:id="13" w:author="Huawei" w:date="2023-04-06T10:32:00Z"/>
              </w:rPr>
            </w:pPr>
            <w:ins w:id="14" w:author="Huawei" w:date="2023-04-06T10:32:00Z">
              <w:r>
                <w:rPr>
                  <w:lang w:eastAsia="zh-CN"/>
                </w:rPr>
                <w:t>LcsSubscri</w:t>
              </w:r>
            </w:ins>
            <w:ins w:id="15" w:author="Huawei" w:date="2023-04-06T10:34:00Z">
              <w:r>
                <w:rPr>
                  <w:lang w:eastAsia="zh-CN"/>
                </w:rPr>
                <w:t>ber</w:t>
              </w:r>
            </w:ins>
            <w:ins w:id="16" w:author="Huawei" w:date="2023-04-06T10:32:00Z">
              <w:r>
                <w:rPr>
                  <w:lang w:eastAsia="zh-CN"/>
                </w:rPr>
                <w:t>Data</w:t>
              </w:r>
              <w:r>
                <w:br/>
                <w:t>(Document)</w:t>
              </w:r>
            </w:ins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D123" w14:textId="6C1DEEA1" w:rsidR="0063005A" w:rsidRDefault="0063005A" w:rsidP="0063005A">
            <w:pPr>
              <w:pStyle w:val="TAL"/>
              <w:rPr>
                <w:ins w:id="17" w:author="Huawei" w:date="2023-04-06T10:32:00Z"/>
              </w:rPr>
            </w:pPr>
            <w:ins w:id="18" w:author="Huawei" w:date="2023-04-06T10:32:00Z">
              <w:r>
                <w:t>/{ueId}/lcs-subscriber-data</w:t>
              </w:r>
            </w:ins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FC7E" w14:textId="58245135" w:rsidR="0063005A" w:rsidRDefault="0063005A" w:rsidP="0063005A">
            <w:pPr>
              <w:pStyle w:val="TAL"/>
              <w:rPr>
                <w:ins w:id="19" w:author="Huawei" w:date="2023-04-06T10:32:00Z"/>
              </w:rPr>
            </w:pPr>
            <w:ins w:id="20" w:author="Huawei" w:date="2023-04-06T10:32:00Z">
              <w:r>
                <w:t>GET</w:t>
              </w:r>
            </w:ins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9E9" w14:textId="0CDADE54" w:rsidR="0063005A" w:rsidRDefault="0063005A" w:rsidP="0063005A">
            <w:pPr>
              <w:pStyle w:val="TAL"/>
              <w:rPr>
                <w:ins w:id="21" w:author="Huawei" w:date="2023-04-06T10:32:00Z"/>
              </w:rPr>
            </w:pPr>
            <w:ins w:id="22" w:author="Huawei" w:date="2023-04-06T10:32:00Z">
              <w:r>
                <w:t>Retrieve the UE LCS subscriber data</w:t>
              </w:r>
            </w:ins>
          </w:p>
        </w:tc>
      </w:tr>
    </w:tbl>
    <w:p w14:paraId="688C94E8" w14:textId="77777777" w:rsidR="00723967" w:rsidRDefault="00723967" w:rsidP="00723967">
      <w:pPr>
        <w:rPr>
          <w:lang w:eastAsia="en-GB"/>
        </w:rPr>
      </w:pPr>
    </w:p>
    <w:p w14:paraId="2FFEFFD0" w14:textId="77777777" w:rsidR="00723967" w:rsidRPr="00723967" w:rsidRDefault="00723967" w:rsidP="00723967">
      <w:pPr>
        <w:rPr>
          <w:noProof/>
          <w:lang w:eastAsia="zh-CN"/>
        </w:rPr>
      </w:pPr>
    </w:p>
    <w:p w14:paraId="64A894FE" w14:textId="77777777" w:rsidR="00723967" w:rsidRPr="006B5418" w:rsidRDefault="00723967" w:rsidP="00723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5E74D0" w14:textId="431EB45D" w:rsidR="00723967" w:rsidRDefault="0063005A" w:rsidP="00723967">
      <w:pPr>
        <w:pStyle w:val="4"/>
        <w:rPr>
          <w:ins w:id="23" w:author="Huawei" w:date="2023-04-06T10:00:00Z"/>
          <w:lang w:eastAsia="en-GB"/>
        </w:rPr>
      </w:pPr>
      <w:bookmarkStart w:id="24" w:name="_Toc27585214"/>
      <w:bookmarkStart w:id="25" w:name="_Toc130814232"/>
      <w:bookmarkStart w:id="26" w:name="_Toc67681653"/>
      <w:bookmarkStart w:id="27" w:name="_Toc45028894"/>
      <w:bookmarkStart w:id="28" w:name="_Toc45028059"/>
      <w:bookmarkStart w:id="29" w:name="_Toc36457175"/>
      <w:ins w:id="30" w:author="Huawei" w:date="2023-04-06T10:00:00Z">
        <w:r>
          <w:t>6.1.3.</w:t>
        </w:r>
      </w:ins>
      <w:ins w:id="31" w:author="Huawei" w:date="2023-04-06T10:35:00Z">
        <w:r>
          <w:t>yy</w:t>
        </w:r>
      </w:ins>
      <w:ins w:id="32" w:author="Huawei" w:date="2023-04-06T10:00:00Z">
        <w:r w:rsidR="00723967">
          <w:tab/>
          <w:t xml:space="preserve">Resource: </w:t>
        </w:r>
      </w:ins>
      <w:bookmarkEnd w:id="24"/>
      <w:ins w:id="33" w:author="Huawei" w:date="2023-04-06T10:34:00Z">
        <w:r>
          <w:rPr>
            <w:lang w:eastAsia="zh-CN"/>
          </w:rPr>
          <w:t>LcsSubscriberData</w:t>
        </w:r>
        <w:r>
          <w:t xml:space="preserve"> </w:t>
        </w:r>
      </w:ins>
      <w:ins w:id="34" w:author="Huawei" w:date="2023-04-06T10:00:00Z">
        <w:r w:rsidR="00723967">
          <w:t>(Document)</w:t>
        </w:r>
        <w:bookmarkEnd w:id="25"/>
        <w:bookmarkEnd w:id="26"/>
        <w:bookmarkEnd w:id="27"/>
        <w:bookmarkEnd w:id="28"/>
        <w:bookmarkEnd w:id="29"/>
      </w:ins>
    </w:p>
    <w:p w14:paraId="0CB4249D" w14:textId="6B26CCED" w:rsidR="00723967" w:rsidRDefault="0063005A" w:rsidP="00723967">
      <w:pPr>
        <w:pStyle w:val="5"/>
        <w:rPr>
          <w:ins w:id="35" w:author="Huawei" w:date="2023-04-06T10:00:00Z"/>
        </w:rPr>
      </w:pPr>
      <w:bookmarkStart w:id="36" w:name="_Toc130814233"/>
      <w:bookmarkStart w:id="37" w:name="_Toc67681654"/>
      <w:bookmarkStart w:id="38" w:name="_Toc45028895"/>
      <w:bookmarkStart w:id="39" w:name="_Toc45028060"/>
      <w:bookmarkStart w:id="40" w:name="_Toc36457176"/>
      <w:bookmarkStart w:id="41" w:name="_Toc27585215"/>
      <w:ins w:id="42" w:author="Huawei" w:date="2023-04-06T10:00:00Z">
        <w:r>
          <w:t>6.1.3.</w:t>
        </w:r>
      </w:ins>
      <w:ins w:id="43" w:author="Huawei" w:date="2023-04-06T10:35:00Z">
        <w:r>
          <w:t>yy</w:t>
        </w:r>
      </w:ins>
      <w:ins w:id="44" w:author="Huawei" w:date="2023-04-06T10:00:00Z">
        <w:r w:rsidR="00723967">
          <w:t>.1</w:t>
        </w:r>
        <w:r w:rsidR="00723967">
          <w:tab/>
          <w:t>Description</w:t>
        </w:r>
        <w:bookmarkEnd w:id="36"/>
        <w:bookmarkEnd w:id="37"/>
        <w:bookmarkEnd w:id="38"/>
        <w:bookmarkEnd w:id="39"/>
        <w:bookmarkEnd w:id="40"/>
        <w:bookmarkEnd w:id="41"/>
      </w:ins>
    </w:p>
    <w:p w14:paraId="75ED455E" w14:textId="0760EE7E" w:rsidR="00723967" w:rsidRDefault="00723967" w:rsidP="00723967">
      <w:pPr>
        <w:rPr>
          <w:ins w:id="45" w:author="Huawei" w:date="2023-04-06T10:00:00Z"/>
        </w:rPr>
      </w:pPr>
      <w:ins w:id="46" w:author="Huawei" w:date="2023-04-06T10:00:00Z">
        <w:r>
          <w:t xml:space="preserve">This resource represents the </w:t>
        </w:r>
      </w:ins>
      <w:ins w:id="47" w:author="Huawei" w:date="2023-04-06T10:34:00Z">
        <w:r w:rsidR="0063005A">
          <w:t>UE</w:t>
        </w:r>
      </w:ins>
      <w:ins w:id="48" w:author="Huawei" w:date="2023-04-06T10:00:00Z">
        <w:r>
          <w:t xml:space="preserve"> LCS </w:t>
        </w:r>
      </w:ins>
      <w:ins w:id="49" w:author="Huawei" w:date="2023-04-06T10:34:00Z">
        <w:r w:rsidR="0063005A">
          <w:t>Subscriber</w:t>
        </w:r>
      </w:ins>
      <w:ins w:id="50" w:author="Huawei" w:date="2023-04-06T10:00:00Z">
        <w:r>
          <w:t xml:space="preserve"> Data for a UE. It is queried by the HGMLC</w:t>
        </w:r>
      </w:ins>
      <w:ins w:id="51" w:author="Huawei" w:date="2023-04-06T10:38:00Z">
        <w:r w:rsidR="0063005A">
          <w:t xml:space="preserve"> or AMF</w:t>
        </w:r>
      </w:ins>
      <w:ins w:id="52" w:author="Huawei" w:date="2023-04-06T10:00:00Z">
        <w:r>
          <w:t>.</w:t>
        </w:r>
      </w:ins>
    </w:p>
    <w:p w14:paraId="2A8B190B" w14:textId="1CC3088E" w:rsidR="00723967" w:rsidRDefault="0063005A" w:rsidP="00723967">
      <w:pPr>
        <w:pStyle w:val="5"/>
        <w:rPr>
          <w:ins w:id="53" w:author="Huawei" w:date="2023-04-06T10:00:00Z"/>
        </w:rPr>
      </w:pPr>
      <w:bookmarkStart w:id="54" w:name="_Toc130814234"/>
      <w:bookmarkStart w:id="55" w:name="_Toc67681655"/>
      <w:bookmarkStart w:id="56" w:name="_Toc45028896"/>
      <w:bookmarkStart w:id="57" w:name="_Toc45028061"/>
      <w:bookmarkStart w:id="58" w:name="_Toc36457177"/>
      <w:bookmarkStart w:id="59" w:name="_Toc27585216"/>
      <w:ins w:id="60" w:author="Huawei" w:date="2023-04-06T10:00:00Z">
        <w:r>
          <w:t>6.1.3.</w:t>
        </w:r>
      </w:ins>
      <w:ins w:id="61" w:author="Huawei" w:date="2023-04-06T10:35:00Z">
        <w:r>
          <w:t>yy</w:t>
        </w:r>
      </w:ins>
      <w:ins w:id="62" w:author="Huawei" w:date="2023-04-06T10:00:00Z">
        <w:r w:rsidR="00723967">
          <w:t>.2</w:t>
        </w:r>
        <w:r w:rsidR="00723967">
          <w:tab/>
          <w:t>Resource Definition</w:t>
        </w:r>
        <w:bookmarkEnd w:id="54"/>
        <w:bookmarkEnd w:id="55"/>
        <w:bookmarkEnd w:id="56"/>
        <w:bookmarkEnd w:id="57"/>
        <w:bookmarkEnd w:id="58"/>
        <w:bookmarkEnd w:id="59"/>
      </w:ins>
    </w:p>
    <w:p w14:paraId="354C7212" w14:textId="69D31ED8" w:rsidR="00723967" w:rsidRDefault="00723967" w:rsidP="00723967">
      <w:pPr>
        <w:rPr>
          <w:ins w:id="63" w:author="Huawei" w:date="2023-04-06T10:00:00Z"/>
        </w:rPr>
      </w:pPr>
      <w:ins w:id="64" w:author="Huawei" w:date="2023-04-06T10:00:00Z">
        <w:r>
          <w:t>Resource URI: {apiRoot}/nudm-sdm</w:t>
        </w:r>
        <w:r w:rsidR="0063005A">
          <w:t>/&lt;apiVersion&gt;/{ueId}/lcs-</w:t>
        </w:r>
      </w:ins>
      <w:ins w:id="65" w:author="Huawei" w:date="2023-04-06T10:42:00Z">
        <w:r w:rsidR="0063005A">
          <w:t>subscri</w:t>
        </w:r>
      </w:ins>
      <w:ins w:id="66" w:author="Huawei" w:date="2023-04-06T10:43:00Z">
        <w:r w:rsidR="0063005A">
          <w:t>ber</w:t>
        </w:r>
      </w:ins>
      <w:ins w:id="67" w:author="Huawei" w:date="2023-04-06T10:00:00Z">
        <w:r>
          <w:t>-data</w:t>
        </w:r>
      </w:ins>
    </w:p>
    <w:p w14:paraId="50C0E36C" w14:textId="59F94AB5" w:rsidR="00723967" w:rsidRDefault="00723967" w:rsidP="00723967">
      <w:pPr>
        <w:rPr>
          <w:ins w:id="68" w:author="Huawei" w:date="2023-04-06T10:00:00Z"/>
          <w:rFonts w:ascii="Arial" w:hAnsi="Arial" w:cs="Arial"/>
        </w:rPr>
      </w:pPr>
      <w:ins w:id="69" w:author="Huawei" w:date="2023-04-06T10:00:00Z">
        <w:r>
          <w:t>This resource shall support the resource URI variables defined in table </w:t>
        </w:r>
      </w:ins>
      <w:ins w:id="70" w:author="Huawei" w:date="2023-04-06T10:35:00Z">
        <w:r w:rsidR="0063005A">
          <w:t>6.1.3.yy.2</w:t>
        </w:r>
      </w:ins>
      <w:ins w:id="71" w:author="Huawei" w:date="2023-04-06T10:00:00Z">
        <w:r>
          <w:t>-1.</w:t>
        </w:r>
      </w:ins>
    </w:p>
    <w:p w14:paraId="12E179A2" w14:textId="515A8118" w:rsidR="00723967" w:rsidRDefault="00723967" w:rsidP="00723967">
      <w:pPr>
        <w:pStyle w:val="TH"/>
        <w:rPr>
          <w:ins w:id="72" w:author="Huawei" w:date="2023-04-06T10:00:00Z"/>
          <w:rFonts w:cs="Arial"/>
        </w:rPr>
      </w:pPr>
      <w:ins w:id="73" w:author="Huawei" w:date="2023-04-06T10:00:00Z">
        <w:r>
          <w:t>Table </w:t>
        </w:r>
      </w:ins>
      <w:ins w:id="74" w:author="Huawei" w:date="2023-04-06T10:35:00Z">
        <w:r w:rsidR="0063005A">
          <w:t>6.1.3.yy.2</w:t>
        </w:r>
      </w:ins>
      <w:ins w:id="75" w:author="Huawei" w:date="2023-04-06T10:00:00Z">
        <w:r>
          <w:t>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084"/>
        <w:gridCol w:w="7465"/>
      </w:tblGrid>
      <w:tr w:rsidR="00723967" w14:paraId="5ED00958" w14:textId="77777777" w:rsidTr="00723967">
        <w:trPr>
          <w:jc w:val="center"/>
          <w:ins w:id="76" w:author="Huawei" w:date="2023-04-06T10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03F5B2" w14:textId="77777777" w:rsidR="00723967" w:rsidRDefault="00723967">
            <w:pPr>
              <w:pStyle w:val="TAH"/>
              <w:rPr>
                <w:ins w:id="77" w:author="Huawei" w:date="2023-04-06T10:00:00Z"/>
              </w:rPr>
            </w:pPr>
            <w:ins w:id="78" w:author="Huawei" w:date="2023-04-06T10:00:00Z">
              <w:r>
                <w:t>Name</w:t>
              </w:r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5F59033" w14:textId="77777777" w:rsidR="00723967" w:rsidRDefault="00723967">
            <w:pPr>
              <w:pStyle w:val="TAH"/>
              <w:rPr>
                <w:ins w:id="79" w:author="Huawei" w:date="2023-04-06T10:00:00Z"/>
              </w:rPr>
            </w:pPr>
            <w:ins w:id="80" w:author="Huawei" w:date="2023-04-06T10:00:00Z">
              <w:r>
                <w:t>Data type</w:t>
              </w:r>
            </w:ins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8A9A29C" w14:textId="77777777" w:rsidR="00723967" w:rsidRDefault="00723967">
            <w:pPr>
              <w:pStyle w:val="TAH"/>
              <w:rPr>
                <w:ins w:id="81" w:author="Huawei" w:date="2023-04-06T10:00:00Z"/>
              </w:rPr>
            </w:pPr>
            <w:ins w:id="82" w:author="Huawei" w:date="2023-04-06T10:00:00Z">
              <w:r>
                <w:t>Definition</w:t>
              </w:r>
            </w:ins>
          </w:p>
        </w:tc>
      </w:tr>
      <w:tr w:rsidR="00723967" w14:paraId="7EB868AA" w14:textId="77777777" w:rsidTr="00723967">
        <w:trPr>
          <w:jc w:val="center"/>
          <w:ins w:id="83" w:author="Huawei" w:date="2023-04-06T10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36A87" w14:textId="77777777" w:rsidR="00723967" w:rsidRDefault="00723967">
            <w:pPr>
              <w:pStyle w:val="TAL"/>
              <w:rPr>
                <w:ins w:id="84" w:author="Huawei" w:date="2023-04-06T10:00:00Z"/>
              </w:rPr>
            </w:pPr>
            <w:ins w:id="85" w:author="Huawei" w:date="2023-04-06T10:00:00Z">
              <w:r>
                <w:t>apiRoot</w:t>
              </w:r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ABD06" w14:textId="77777777" w:rsidR="00723967" w:rsidRDefault="00723967">
            <w:pPr>
              <w:pStyle w:val="TAL"/>
              <w:rPr>
                <w:ins w:id="86" w:author="Huawei" w:date="2023-04-06T10:00:00Z"/>
              </w:rPr>
            </w:pPr>
            <w:ins w:id="87" w:author="Huawei" w:date="2023-04-06T10:00:00Z">
              <w:r>
                <w:t>string</w:t>
              </w:r>
            </w:ins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24BF2" w14:textId="77777777" w:rsidR="00723967" w:rsidRDefault="00723967">
            <w:pPr>
              <w:pStyle w:val="TAL"/>
              <w:rPr>
                <w:ins w:id="88" w:author="Huawei" w:date="2023-04-06T10:00:00Z"/>
              </w:rPr>
            </w:pPr>
            <w:ins w:id="89" w:author="Huawei" w:date="2023-04-06T10:0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6.1.1</w:t>
              </w:r>
            </w:ins>
          </w:p>
        </w:tc>
      </w:tr>
      <w:tr w:rsidR="00723967" w14:paraId="5EF5DCD3" w14:textId="77777777" w:rsidTr="00723967">
        <w:trPr>
          <w:jc w:val="center"/>
          <w:ins w:id="90" w:author="Huawei" w:date="2023-04-06T10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4353A" w14:textId="77777777" w:rsidR="00723967" w:rsidRDefault="00723967">
            <w:pPr>
              <w:pStyle w:val="TAL"/>
              <w:rPr>
                <w:ins w:id="91" w:author="Huawei" w:date="2023-04-06T10:00:00Z"/>
              </w:rPr>
            </w:pPr>
            <w:ins w:id="92" w:author="Huawei" w:date="2023-04-06T10:00:00Z">
              <w:r>
                <w:t>ueId</w:t>
              </w:r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AA219" w14:textId="77777777" w:rsidR="00723967" w:rsidRDefault="00723967">
            <w:pPr>
              <w:pStyle w:val="TAL"/>
              <w:rPr>
                <w:ins w:id="93" w:author="Huawei" w:date="2023-04-06T10:00:00Z"/>
              </w:rPr>
            </w:pPr>
            <w:ins w:id="94" w:author="Huawei" w:date="2023-04-06T10:00:00Z">
              <w:r>
                <w:t>VarUeId</w:t>
              </w:r>
            </w:ins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B9837A" w14:textId="77777777" w:rsidR="00723967" w:rsidRDefault="00723967">
            <w:pPr>
              <w:pStyle w:val="TAL"/>
              <w:rPr>
                <w:ins w:id="95" w:author="Huawei" w:date="2023-04-06T10:00:00Z"/>
              </w:rPr>
            </w:pPr>
            <w:ins w:id="96" w:author="Huawei" w:date="2023-04-06T10:00:00Z">
              <w:r>
                <w:t xml:space="preserve">Represents the Subscription Permanent Identifier (see 3GPP TS 23.501 [2] clause 5.9.2) </w:t>
              </w:r>
              <w:r>
                <w:rPr>
                  <w:lang w:eastAsia="zh-CN"/>
                </w:rPr>
                <w:t xml:space="preserve">or </w:t>
              </w:r>
              <w:r>
                <w:t>Generic Public Subscription Identifier (see 3GPP TS 23.501 [2] clause 5.9.8)</w:t>
              </w:r>
              <w:r>
                <w:rPr>
                  <w:rFonts w:eastAsia="等线"/>
                </w:rPr>
                <w:br/>
              </w:r>
              <w:r>
                <w:rPr>
                  <w:rFonts w:eastAsia="等线"/>
                </w:rPr>
                <w:tab/>
              </w:r>
              <w:r>
                <w:t>pattern: See pattern of type VarUeId in 3GPP TS 29.571 [7].</w:t>
              </w:r>
            </w:ins>
          </w:p>
        </w:tc>
      </w:tr>
      <w:tr w:rsidR="00723967" w14:paraId="4BFA1705" w14:textId="77777777" w:rsidTr="00723967">
        <w:trPr>
          <w:jc w:val="center"/>
          <w:ins w:id="97" w:author="Huawei" w:date="2023-04-06T10:00:00Z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56E03" w14:textId="645DDAA6" w:rsidR="00723967" w:rsidRDefault="00723967" w:rsidP="00B11304">
            <w:pPr>
              <w:pStyle w:val="TAL"/>
              <w:rPr>
                <w:ins w:id="98" w:author="Huawei" w:date="2023-04-06T10:00:00Z"/>
              </w:rPr>
            </w:pPr>
            <w:ins w:id="99" w:author="Huawei" w:date="2023-04-06T10:00:00Z">
              <w:r>
                <w:rPr>
                  <w:lang w:eastAsia="zh-CN"/>
                </w:rPr>
                <w:t>NOTE:</w:t>
              </w:r>
              <w:r>
                <w:tab/>
              </w:r>
              <w:r>
                <w:rPr>
                  <w:lang w:eastAsia="zh-CN"/>
                </w:rPr>
                <w:t xml:space="preserve">SUPI is only used to retrieve Location </w:t>
              </w:r>
            </w:ins>
            <w:ins w:id="100" w:author="Huawei" w:date="2023-04-06T10:46:00Z">
              <w:r w:rsidR="0063005A">
                <w:rPr>
                  <w:lang w:eastAsia="zh-CN"/>
                </w:rPr>
                <w:t>S</w:t>
              </w:r>
              <w:r w:rsidR="00B11304">
                <w:rPr>
                  <w:lang w:eastAsia="zh-CN"/>
                </w:rPr>
                <w:t>ubscriber</w:t>
              </w:r>
            </w:ins>
            <w:ins w:id="101" w:author="Huawei" w:date="2023-04-06T10:00:00Z">
              <w:r>
                <w:rPr>
                  <w:lang w:eastAsia="zh-CN"/>
                </w:rPr>
                <w:t xml:space="preserve"> by GMLC.</w:t>
              </w:r>
            </w:ins>
          </w:p>
        </w:tc>
      </w:tr>
    </w:tbl>
    <w:p w14:paraId="545201EB" w14:textId="77777777" w:rsidR="00723967" w:rsidRDefault="00723967" w:rsidP="00723967">
      <w:pPr>
        <w:rPr>
          <w:ins w:id="102" w:author="Huawei" w:date="2023-04-06T10:00:00Z"/>
          <w:lang w:eastAsia="en-GB"/>
        </w:rPr>
      </w:pPr>
    </w:p>
    <w:p w14:paraId="69206BCF" w14:textId="4FF54266" w:rsidR="00723967" w:rsidRDefault="0063005A" w:rsidP="00723967">
      <w:pPr>
        <w:pStyle w:val="5"/>
        <w:rPr>
          <w:ins w:id="103" w:author="Huawei" w:date="2023-04-06T10:00:00Z"/>
        </w:rPr>
      </w:pPr>
      <w:bookmarkStart w:id="104" w:name="_Toc130814235"/>
      <w:bookmarkStart w:id="105" w:name="_Toc67681656"/>
      <w:bookmarkStart w:id="106" w:name="_Toc45028897"/>
      <w:bookmarkStart w:id="107" w:name="_Toc45028062"/>
      <w:bookmarkStart w:id="108" w:name="_Toc36457178"/>
      <w:bookmarkStart w:id="109" w:name="_Toc27585217"/>
      <w:ins w:id="110" w:author="Huawei" w:date="2023-04-06T10:36:00Z">
        <w:r>
          <w:t>6.1.3.yy</w:t>
        </w:r>
      </w:ins>
      <w:ins w:id="111" w:author="Huawei" w:date="2023-04-06T10:00:00Z">
        <w:r w:rsidR="00723967">
          <w:t>.3</w:t>
        </w:r>
        <w:r w:rsidR="00723967">
          <w:tab/>
          <w:t>Resource Standard Methods</w:t>
        </w:r>
        <w:bookmarkEnd w:id="104"/>
        <w:bookmarkEnd w:id="105"/>
        <w:bookmarkEnd w:id="106"/>
        <w:bookmarkEnd w:id="107"/>
        <w:bookmarkEnd w:id="108"/>
        <w:bookmarkEnd w:id="109"/>
      </w:ins>
    </w:p>
    <w:p w14:paraId="1BD4E36E" w14:textId="394848A8" w:rsidR="00723967" w:rsidRDefault="0063005A" w:rsidP="00723967">
      <w:pPr>
        <w:pStyle w:val="H6"/>
        <w:rPr>
          <w:ins w:id="112" w:author="Huawei" w:date="2023-04-06T10:00:00Z"/>
        </w:rPr>
      </w:pPr>
      <w:bookmarkStart w:id="113" w:name="_Toc67681657"/>
      <w:bookmarkStart w:id="114" w:name="_Toc45028898"/>
      <w:bookmarkStart w:id="115" w:name="_Toc45028063"/>
      <w:bookmarkStart w:id="116" w:name="_Toc36457179"/>
      <w:bookmarkStart w:id="117" w:name="_Toc27585218"/>
      <w:ins w:id="118" w:author="Huawei" w:date="2023-04-06T10:36:00Z">
        <w:r>
          <w:t>6.1.3.yy</w:t>
        </w:r>
      </w:ins>
      <w:ins w:id="119" w:author="Huawei" w:date="2023-04-06T10:00:00Z">
        <w:r w:rsidR="00723967">
          <w:t>.3.1</w:t>
        </w:r>
        <w:r w:rsidR="00723967">
          <w:tab/>
          <w:t>GET</w:t>
        </w:r>
        <w:bookmarkEnd w:id="113"/>
        <w:bookmarkEnd w:id="114"/>
        <w:bookmarkEnd w:id="115"/>
        <w:bookmarkEnd w:id="116"/>
        <w:bookmarkEnd w:id="117"/>
      </w:ins>
    </w:p>
    <w:p w14:paraId="5125B6C5" w14:textId="2AD3BDCF" w:rsidR="00723967" w:rsidRDefault="00723967" w:rsidP="00723967">
      <w:pPr>
        <w:rPr>
          <w:ins w:id="120" w:author="Huawei" w:date="2023-04-06T10:00:00Z"/>
        </w:rPr>
      </w:pPr>
      <w:ins w:id="121" w:author="Huawei" w:date="2023-04-06T10:00:00Z">
        <w:r>
          <w:t xml:space="preserve">This method shall support the URI query parameters specified in table </w:t>
        </w:r>
      </w:ins>
      <w:ins w:id="122" w:author="Huawei" w:date="2023-04-06T10:36:00Z">
        <w:r w:rsidR="0063005A">
          <w:t>6.1.3.yy</w:t>
        </w:r>
      </w:ins>
      <w:ins w:id="123" w:author="Huawei" w:date="2023-04-06T10:00:00Z">
        <w:r>
          <w:t>.3.1-1.</w:t>
        </w:r>
      </w:ins>
    </w:p>
    <w:p w14:paraId="2EE18C2B" w14:textId="6E6E6C84" w:rsidR="00723967" w:rsidRDefault="00723967" w:rsidP="00723967">
      <w:pPr>
        <w:pStyle w:val="TH"/>
        <w:rPr>
          <w:ins w:id="124" w:author="Huawei" w:date="2023-04-06T10:00:00Z"/>
          <w:rFonts w:cs="Arial"/>
        </w:rPr>
      </w:pPr>
      <w:ins w:id="125" w:author="Huawei" w:date="2023-04-06T10:00:00Z">
        <w:r>
          <w:t xml:space="preserve">Table </w:t>
        </w:r>
      </w:ins>
      <w:ins w:id="126" w:author="Huawei" w:date="2023-04-06T10:36:00Z">
        <w:r w:rsidR="0063005A">
          <w:t>6.1.3.yy</w:t>
        </w:r>
      </w:ins>
      <w:ins w:id="127" w:author="Huawei" w:date="2023-04-06T10:00:00Z"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1677"/>
        <w:gridCol w:w="277"/>
        <w:gridCol w:w="1100"/>
        <w:gridCol w:w="4761"/>
      </w:tblGrid>
      <w:tr w:rsidR="00723967" w14:paraId="33BCA5D5" w14:textId="77777777" w:rsidTr="00723967">
        <w:trPr>
          <w:jc w:val="center"/>
          <w:ins w:id="128" w:author="Huawei" w:date="2023-04-06T10:00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B16FA" w14:textId="77777777" w:rsidR="00723967" w:rsidRDefault="00723967">
            <w:pPr>
              <w:pStyle w:val="TAH"/>
              <w:rPr>
                <w:ins w:id="129" w:author="Huawei" w:date="2023-04-06T10:00:00Z"/>
              </w:rPr>
            </w:pPr>
            <w:ins w:id="130" w:author="Huawei" w:date="2023-04-06T10:00:00Z">
              <w:r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D47FE" w14:textId="77777777" w:rsidR="00723967" w:rsidRDefault="00723967">
            <w:pPr>
              <w:pStyle w:val="TAH"/>
              <w:rPr>
                <w:ins w:id="131" w:author="Huawei" w:date="2023-04-06T10:00:00Z"/>
              </w:rPr>
            </w:pPr>
            <w:ins w:id="132" w:author="Huawei" w:date="2023-04-06T10:00:00Z">
              <w:r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FA694" w14:textId="77777777" w:rsidR="00723967" w:rsidRDefault="00723967">
            <w:pPr>
              <w:pStyle w:val="TAH"/>
              <w:rPr>
                <w:ins w:id="133" w:author="Huawei" w:date="2023-04-06T10:00:00Z"/>
              </w:rPr>
            </w:pPr>
            <w:ins w:id="134" w:author="Huawei" w:date="2023-04-06T10:00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6444B" w14:textId="77777777" w:rsidR="00723967" w:rsidRDefault="00723967">
            <w:pPr>
              <w:pStyle w:val="TAH"/>
              <w:rPr>
                <w:ins w:id="135" w:author="Huawei" w:date="2023-04-06T10:00:00Z"/>
              </w:rPr>
            </w:pPr>
            <w:ins w:id="136" w:author="Huawei" w:date="2023-04-06T10:00:00Z">
              <w:r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96EADB" w14:textId="77777777" w:rsidR="00723967" w:rsidRDefault="00723967">
            <w:pPr>
              <w:pStyle w:val="TAH"/>
              <w:rPr>
                <w:ins w:id="137" w:author="Huawei" w:date="2023-04-06T10:00:00Z"/>
              </w:rPr>
            </w:pPr>
            <w:ins w:id="138" w:author="Huawei" w:date="2023-04-06T10:00:00Z">
              <w:r>
                <w:t>Description</w:t>
              </w:r>
            </w:ins>
          </w:p>
        </w:tc>
      </w:tr>
      <w:tr w:rsidR="00723967" w14:paraId="54F1079B" w14:textId="77777777" w:rsidTr="00723967">
        <w:trPr>
          <w:jc w:val="center"/>
          <w:ins w:id="139" w:author="Huawei" w:date="2023-04-06T10:0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2A0C9" w14:textId="77777777" w:rsidR="00723967" w:rsidRDefault="00723967">
            <w:pPr>
              <w:pStyle w:val="TAL"/>
              <w:rPr>
                <w:ins w:id="140" w:author="Huawei" w:date="2023-04-06T10:00:00Z"/>
              </w:rPr>
            </w:pPr>
            <w:ins w:id="141" w:author="Huawei" w:date="2023-04-06T10:00:00Z">
              <w:r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F3901" w14:textId="77777777" w:rsidR="00723967" w:rsidRDefault="00723967">
            <w:pPr>
              <w:pStyle w:val="TAL"/>
              <w:rPr>
                <w:ins w:id="142" w:author="Huawei" w:date="2023-04-06T10:00:00Z"/>
              </w:rPr>
            </w:pPr>
            <w:ins w:id="143" w:author="Huawei" w:date="2023-04-06T10:00:00Z">
              <w:r>
                <w:t>SupportedFeatures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AAA1D" w14:textId="77777777" w:rsidR="00723967" w:rsidRDefault="00723967">
            <w:pPr>
              <w:pStyle w:val="TAC"/>
              <w:rPr>
                <w:ins w:id="144" w:author="Huawei" w:date="2023-04-06T10:00:00Z"/>
              </w:rPr>
            </w:pPr>
            <w:ins w:id="145" w:author="Huawei" w:date="2023-04-06T10:00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CF0B5" w14:textId="77777777" w:rsidR="00723967" w:rsidRDefault="00723967">
            <w:pPr>
              <w:pStyle w:val="TAL"/>
              <w:rPr>
                <w:ins w:id="146" w:author="Huawei" w:date="2023-04-06T10:00:00Z"/>
              </w:rPr>
            </w:pPr>
            <w:ins w:id="147" w:author="Huawei" w:date="2023-04-06T10:00:00Z">
              <w:r>
                <w:t>0..1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5AFEE3" w14:textId="77777777" w:rsidR="00723967" w:rsidRDefault="00723967">
            <w:pPr>
              <w:pStyle w:val="TAL"/>
              <w:rPr>
                <w:ins w:id="148" w:author="Huawei" w:date="2023-04-06T10:00:00Z"/>
              </w:rPr>
            </w:pPr>
            <w:ins w:id="149" w:author="Huawei" w:date="2023-04-06T10:00:00Z">
              <w:r>
                <w:t>see 3GPP TS 29.500 [4] clause 6.6</w:t>
              </w:r>
            </w:ins>
          </w:p>
        </w:tc>
      </w:tr>
    </w:tbl>
    <w:p w14:paraId="3DBDA78A" w14:textId="77777777" w:rsidR="00723967" w:rsidRDefault="00723967" w:rsidP="00723967">
      <w:pPr>
        <w:rPr>
          <w:ins w:id="150" w:author="Huawei" w:date="2023-04-06T10:00:00Z"/>
          <w:lang w:eastAsia="en-GB"/>
        </w:rPr>
      </w:pPr>
    </w:p>
    <w:p w14:paraId="2FD137FE" w14:textId="22A02E78" w:rsidR="00723967" w:rsidRDefault="00723967" w:rsidP="00723967">
      <w:pPr>
        <w:rPr>
          <w:ins w:id="151" w:author="Huawei" w:date="2023-04-06T10:00:00Z"/>
        </w:rPr>
      </w:pPr>
      <w:ins w:id="152" w:author="Huawei" w:date="2023-04-06T10:00:00Z">
        <w:r>
          <w:t xml:space="preserve">UDM shall return the LCS </w:t>
        </w:r>
      </w:ins>
      <w:ins w:id="153" w:author="Huawei" w:date="2023-04-06T10:46:00Z">
        <w:r w:rsidR="00B11304">
          <w:t>Subscriber</w:t>
        </w:r>
      </w:ins>
      <w:ins w:id="154" w:author="Huawei" w:date="2023-04-06T10:00:00Z">
        <w:r>
          <w:t xml:space="preserve"> Data for the </w:t>
        </w:r>
        <w:r>
          <w:rPr>
            <w:lang w:eastAsia="zh-CN"/>
          </w:rPr>
          <w:t>UE identified by the ueId</w:t>
        </w:r>
        <w:r>
          <w:t>.</w:t>
        </w:r>
      </w:ins>
    </w:p>
    <w:p w14:paraId="085DE378" w14:textId="38E52934" w:rsidR="00723967" w:rsidRDefault="00723967" w:rsidP="00723967">
      <w:pPr>
        <w:rPr>
          <w:ins w:id="155" w:author="Huawei" w:date="2023-04-06T10:00:00Z"/>
        </w:rPr>
      </w:pPr>
      <w:ins w:id="156" w:author="Huawei" w:date="2023-04-06T10:00:00Z">
        <w:r>
          <w:t xml:space="preserve">This method shall support the request data structures specified in table </w:t>
        </w:r>
      </w:ins>
      <w:ins w:id="157" w:author="Huawei" w:date="2023-04-06T10:36:00Z">
        <w:r w:rsidR="0063005A">
          <w:t>6.1.3.yy</w:t>
        </w:r>
      </w:ins>
      <w:ins w:id="158" w:author="Huawei" w:date="2023-04-06T10:00:00Z">
        <w:r>
          <w:t xml:space="preserve">.3.1-2 and the response data structures and response codes specified in table </w:t>
        </w:r>
      </w:ins>
      <w:ins w:id="159" w:author="Huawei" w:date="2023-04-06T10:36:00Z">
        <w:r w:rsidR="0063005A">
          <w:t>6.1.3.yy</w:t>
        </w:r>
      </w:ins>
      <w:ins w:id="160" w:author="Huawei" w:date="2023-04-06T10:00:00Z">
        <w:r>
          <w:t>.3.1-3.</w:t>
        </w:r>
      </w:ins>
    </w:p>
    <w:p w14:paraId="14EC1E0E" w14:textId="7360C60B" w:rsidR="00723967" w:rsidRDefault="00723967" w:rsidP="00723967">
      <w:pPr>
        <w:pStyle w:val="TH"/>
        <w:rPr>
          <w:ins w:id="161" w:author="Huawei" w:date="2023-04-06T10:00:00Z"/>
        </w:rPr>
      </w:pPr>
      <w:ins w:id="162" w:author="Huawei" w:date="2023-04-06T10:00:00Z">
        <w:r>
          <w:t xml:space="preserve">Table </w:t>
        </w:r>
      </w:ins>
      <w:ins w:id="163" w:author="Huawei" w:date="2023-04-06T10:36:00Z">
        <w:r w:rsidR="0063005A">
          <w:t>6.1.3.yy</w:t>
        </w:r>
      </w:ins>
      <w:ins w:id="164" w:author="Huawei" w:date="2023-04-06T10:00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23967" w14:paraId="576E74AE" w14:textId="77777777" w:rsidTr="00723967">
        <w:trPr>
          <w:jc w:val="center"/>
          <w:ins w:id="165" w:author="Huawei" w:date="2023-04-06T10:0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9C00D" w14:textId="77777777" w:rsidR="00723967" w:rsidRDefault="00723967">
            <w:pPr>
              <w:pStyle w:val="TAH"/>
              <w:rPr>
                <w:ins w:id="166" w:author="Huawei" w:date="2023-04-06T10:00:00Z"/>
              </w:rPr>
            </w:pPr>
            <w:ins w:id="167" w:author="Huawei" w:date="2023-04-06T10:0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978B5" w14:textId="77777777" w:rsidR="00723967" w:rsidRDefault="00723967">
            <w:pPr>
              <w:pStyle w:val="TAH"/>
              <w:rPr>
                <w:ins w:id="168" w:author="Huawei" w:date="2023-04-06T10:00:00Z"/>
              </w:rPr>
            </w:pPr>
            <w:ins w:id="169" w:author="Huawei" w:date="2023-04-06T10:00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88442" w14:textId="77777777" w:rsidR="00723967" w:rsidRDefault="00723967">
            <w:pPr>
              <w:pStyle w:val="TAH"/>
              <w:rPr>
                <w:ins w:id="170" w:author="Huawei" w:date="2023-04-06T10:00:00Z"/>
              </w:rPr>
            </w:pPr>
            <w:ins w:id="171" w:author="Huawei" w:date="2023-04-06T10:00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769CE8" w14:textId="77777777" w:rsidR="00723967" w:rsidRDefault="00723967">
            <w:pPr>
              <w:pStyle w:val="TAH"/>
              <w:rPr>
                <w:ins w:id="172" w:author="Huawei" w:date="2023-04-06T10:00:00Z"/>
              </w:rPr>
            </w:pPr>
            <w:ins w:id="173" w:author="Huawei" w:date="2023-04-06T10:00:00Z">
              <w:r>
                <w:t>Description</w:t>
              </w:r>
            </w:ins>
          </w:p>
        </w:tc>
      </w:tr>
      <w:tr w:rsidR="00723967" w14:paraId="367F81CE" w14:textId="77777777" w:rsidTr="00723967">
        <w:trPr>
          <w:jc w:val="center"/>
          <w:ins w:id="174" w:author="Huawei" w:date="2023-04-06T10:0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F0F8D" w14:textId="77777777" w:rsidR="00723967" w:rsidRDefault="00723967">
            <w:pPr>
              <w:pStyle w:val="TAL"/>
              <w:rPr>
                <w:ins w:id="175" w:author="Huawei" w:date="2023-04-06T10:00:00Z"/>
              </w:rPr>
            </w:pPr>
            <w:ins w:id="176" w:author="Huawei" w:date="2023-04-06T10:00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473FA" w14:textId="77777777" w:rsidR="00723967" w:rsidRDefault="00723967">
            <w:pPr>
              <w:pStyle w:val="TAC"/>
              <w:rPr>
                <w:ins w:id="177" w:author="Huawei" w:date="2023-04-06T10:0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24346" w14:textId="77777777" w:rsidR="00723967" w:rsidRDefault="00723967">
            <w:pPr>
              <w:pStyle w:val="TAL"/>
              <w:rPr>
                <w:ins w:id="178" w:author="Huawei" w:date="2023-04-06T10:00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B74DF" w14:textId="77777777" w:rsidR="00723967" w:rsidRDefault="00723967">
            <w:pPr>
              <w:pStyle w:val="TAL"/>
              <w:rPr>
                <w:ins w:id="179" w:author="Huawei" w:date="2023-04-06T10:00:00Z"/>
              </w:rPr>
            </w:pPr>
          </w:p>
        </w:tc>
      </w:tr>
    </w:tbl>
    <w:p w14:paraId="54A38830" w14:textId="77777777" w:rsidR="00723967" w:rsidRDefault="00723967" w:rsidP="00723967">
      <w:pPr>
        <w:rPr>
          <w:ins w:id="180" w:author="Huawei" w:date="2023-04-06T10:00:00Z"/>
          <w:lang w:eastAsia="en-GB"/>
        </w:rPr>
      </w:pPr>
    </w:p>
    <w:p w14:paraId="20AC76CD" w14:textId="5E3A2573" w:rsidR="00723967" w:rsidRDefault="00723967" w:rsidP="00723967">
      <w:pPr>
        <w:pStyle w:val="TH"/>
        <w:rPr>
          <w:ins w:id="181" w:author="Huawei" w:date="2023-04-06T10:00:00Z"/>
        </w:rPr>
      </w:pPr>
      <w:ins w:id="182" w:author="Huawei" w:date="2023-04-06T10:00:00Z">
        <w:r>
          <w:lastRenderedPageBreak/>
          <w:t xml:space="preserve">Table </w:t>
        </w:r>
      </w:ins>
      <w:ins w:id="183" w:author="Huawei" w:date="2023-04-06T10:36:00Z">
        <w:r w:rsidR="0063005A">
          <w:t>6.1.3.yy</w:t>
        </w:r>
      </w:ins>
      <w:ins w:id="184" w:author="Huawei" w:date="2023-04-06T10:00:00Z">
        <w:r>
          <w:t>.3.1-3: Data structures supported by the GET Response Body on this resource</w:t>
        </w:r>
      </w:ins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6"/>
        <w:gridCol w:w="417"/>
        <w:gridCol w:w="1366"/>
        <w:gridCol w:w="1093"/>
        <w:gridCol w:w="4854"/>
      </w:tblGrid>
      <w:tr w:rsidR="00723967" w14:paraId="0D559AE6" w14:textId="77777777" w:rsidTr="00723967">
        <w:trPr>
          <w:jc w:val="center"/>
          <w:ins w:id="185" w:author="Huawei" w:date="2023-04-06T10:00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65664" w14:textId="77777777" w:rsidR="00723967" w:rsidRDefault="00723967">
            <w:pPr>
              <w:pStyle w:val="TAH"/>
              <w:rPr>
                <w:ins w:id="186" w:author="Huawei" w:date="2023-04-06T10:00:00Z"/>
              </w:rPr>
            </w:pPr>
            <w:ins w:id="187" w:author="Huawei" w:date="2023-04-06T10:00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CEB7A" w14:textId="77777777" w:rsidR="00723967" w:rsidRDefault="00723967">
            <w:pPr>
              <w:pStyle w:val="TAH"/>
              <w:rPr>
                <w:ins w:id="188" w:author="Huawei" w:date="2023-04-06T10:00:00Z"/>
              </w:rPr>
            </w:pPr>
            <w:ins w:id="189" w:author="Huawei" w:date="2023-04-06T10:00:00Z">
              <w:r>
                <w:t>P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2AD85" w14:textId="77777777" w:rsidR="00723967" w:rsidRDefault="00723967">
            <w:pPr>
              <w:pStyle w:val="TAH"/>
              <w:rPr>
                <w:ins w:id="190" w:author="Huawei" w:date="2023-04-06T10:00:00Z"/>
              </w:rPr>
            </w:pPr>
            <w:ins w:id="191" w:author="Huawei" w:date="2023-04-06T10:00:00Z">
              <w:r>
                <w:t>Cardinality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78715" w14:textId="77777777" w:rsidR="00723967" w:rsidRDefault="00723967">
            <w:pPr>
              <w:pStyle w:val="TAH"/>
              <w:rPr>
                <w:ins w:id="192" w:author="Huawei" w:date="2023-04-06T10:00:00Z"/>
              </w:rPr>
            </w:pPr>
            <w:ins w:id="193" w:author="Huawei" w:date="2023-04-06T10:00:00Z">
              <w:r>
                <w:t>Response</w:t>
              </w:r>
            </w:ins>
          </w:p>
          <w:p w14:paraId="6DB5FA35" w14:textId="77777777" w:rsidR="00723967" w:rsidRDefault="00723967">
            <w:pPr>
              <w:pStyle w:val="TAH"/>
              <w:rPr>
                <w:ins w:id="194" w:author="Huawei" w:date="2023-04-06T10:00:00Z"/>
              </w:rPr>
            </w:pPr>
            <w:ins w:id="195" w:author="Huawei" w:date="2023-04-06T10:00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CAB53" w14:textId="77777777" w:rsidR="00723967" w:rsidRDefault="00723967">
            <w:pPr>
              <w:pStyle w:val="TAH"/>
              <w:rPr>
                <w:ins w:id="196" w:author="Huawei" w:date="2023-04-06T10:00:00Z"/>
              </w:rPr>
            </w:pPr>
            <w:ins w:id="197" w:author="Huawei" w:date="2023-04-06T10:00:00Z">
              <w:r>
                <w:t>Description</w:t>
              </w:r>
            </w:ins>
          </w:p>
        </w:tc>
      </w:tr>
      <w:tr w:rsidR="00723967" w14:paraId="4ED0D2D3" w14:textId="77777777" w:rsidTr="00723967">
        <w:trPr>
          <w:jc w:val="center"/>
          <w:ins w:id="198" w:author="Huawei" w:date="2023-04-06T10:0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413E4" w14:textId="4ACEA856" w:rsidR="00723967" w:rsidRDefault="00723967">
            <w:pPr>
              <w:pStyle w:val="TAL"/>
              <w:rPr>
                <w:ins w:id="199" w:author="Huawei" w:date="2023-04-06T10:00:00Z"/>
              </w:rPr>
            </w:pPr>
            <w:ins w:id="200" w:author="Huawei" w:date="2023-04-06T10:00:00Z">
              <w:r>
                <w:t>Lcs</w:t>
              </w:r>
            </w:ins>
            <w:ins w:id="201" w:author="Huawei" w:date="2023-04-06T10:46:00Z">
              <w:r w:rsidR="00B11304">
                <w:t>Subscriber</w:t>
              </w:r>
            </w:ins>
            <w:ins w:id="202" w:author="Huawei" w:date="2023-04-06T10:00:00Z">
              <w:r>
                <w:t>Data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BDD5C" w14:textId="77777777" w:rsidR="00723967" w:rsidRDefault="00723967">
            <w:pPr>
              <w:pStyle w:val="TAC"/>
              <w:rPr>
                <w:ins w:id="203" w:author="Huawei" w:date="2023-04-06T10:00:00Z"/>
              </w:rPr>
            </w:pPr>
            <w:ins w:id="204" w:author="Huawei" w:date="2023-04-06T10:00:00Z">
              <w:r>
                <w:t>M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7C97E" w14:textId="77777777" w:rsidR="00723967" w:rsidRDefault="00723967">
            <w:pPr>
              <w:pStyle w:val="TAL"/>
              <w:rPr>
                <w:ins w:id="205" w:author="Huawei" w:date="2023-04-06T10:00:00Z"/>
              </w:rPr>
            </w:pPr>
            <w:ins w:id="206" w:author="Huawei" w:date="2023-04-06T10:00:00Z">
              <w:r>
                <w:t>1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9D406" w14:textId="77777777" w:rsidR="00723967" w:rsidRDefault="00723967">
            <w:pPr>
              <w:pStyle w:val="TAL"/>
              <w:rPr>
                <w:ins w:id="207" w:author="Huawei" w:date="2023-04-06T10:00:00Z"/>
              </w:rPr>
            </w:pPr>
            <w:ins w:id="208" w:author="Huawei" w:date="2023-04-06T10:00:00Z">
              <w:r>
                <w:t>200 OK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79737" w14:textId="69D6C0BE" w:rsidR="00723967" w:rsidRDefault="00723967" w:rsidP="00B11304">
            <w:pPr>
              <w:pStyle w:val="TAL"/>
              <w:rPr>
                <w:ins w:id="209" w:author="Huawei" w:date="2023-04-06T10:00:00Z"/>
              </w:rPr>
            </w:pPr>
            <w:ins w:id="210" w:author="Huawei" w:date="2023-04-06T10:00:00Z">
              <w:r>
                <w:t>Upon success, a response body containing the</w:t>
              </w:r>
            </w:ins>
            <w:ins w:id="211" w:author="Huawei" w:date="2023-04-06T10:47:00Z">
              <w:r w:rsidR="00B11304">
                <w:t xml:space="preserve"> UE</w:t>
              </w:r>
            </w:ins>
            <w:ins w:id="212" w:author="Huawei" w:date="2023-04-06T10:00:00Z">
              <w:r>
                <w:t xml:space="preserve"> LCS </w:t>
              </w:r>
            </w:ins>
            <w:ins w:id="213" w:author="Huawei" w:date="2023-04-06T10:46:00Z">
              <w:r w:rsidR="00B11304">
                <w:t>Subscriber</w:t>
              </w:r>
            </w:ins>
            <w:ins w:id="214" w:author="Huawei" w:date="2023-04-06T10:00:00Z">
              <w:r>
                <w:t xml:space="preserve"> Data shall be returned (see 3GPP TS 23.273 [38] clause 5.4.2)</w:t>
              </w:r>
            </w:ins>
          </w:p>
        </w:tc>
      </w:tr>
      <w:tr w:rsidR="00723967" w14:paraId="70A9C8B6" w14:textId="77777777" w:rsidTr="00723967">
        <w:trPr>
          <w:jc w:val="center"/>
          <w:ins w:id="215" w:author="Huawei" w:date="2023-04-06T10:0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4CB2F" w14:textId="77777777" w:rsidR="00723967" w:rsidRDefault="00723967">
            <w:pPr>
              <w:pStyle w:val="TAL"/>
              <w:rPr>
                <w:ins w:id="216" w:author="Huawei" w:date="2023-04-06T10:00:00Z"/>
              </w:rPr>
            </w:pPr>
            <w:ins w:id="217" w:author="Huawei" w:date="2023-04-06T10:00:00Z">
              <w:r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39E71" w14:textId="77777777" w:rsidR="00723967" w:rsidRDefault="00723967">
            <w:pPr>
              <w:pStyle w:val="TAC"/>
              <w:rPr>
                <w:ins w:id="218" w:author="Huawei" w:date="2023-04-06T10:00:00Z"/>
                <w:lang w:eastAsia="zh-CN"/>
              </w:rPr>
            </w:pPr>
            <w:ins w:id="219" w:author="Huawei" w:date="2023-04-06T10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24320" w14:textId="77777777" w:rsidR="00723967" w:rsidRDefault="00723967">
            <w:pPr>
              <w:pStyle w:val="TAL"/>
              <w:rPr>
                <w:ins w:id="220" w:author="Huawei" w:date="2023-04-06T10:00:00Z"/>
                <w:lang w:eastAsia="en-GB"/>
              </w:rPr>
            </w:pPr>
            <w:ins w:id="221" w:author="Huawei" w:date="2023-04-06T10:00:00Z">
              <w:r>
                <w:t>0..1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5CF94" w14:textId="77777777" w:rsidR="00723967" w:rsidRDefault="00723967">
            <w:pPr>
              <w:pStyle w:val="TAL"/>
              <w:rPr>
                <w:ins w:id="222" w:author="Huawei" w:date="2023-04-06T10:00:00Z"/>
              </w:rPr>
            </w:pPr>
            <w:ins w:id="223" w:author="Huawei" w:date="2023-04-06T10:00:00Z">
              <w:r>
                <w:t>404 Not Found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9605E" w14:textId="77777777" w:rsidR="00723967" w:rsidRDefault="00723967">
            <w:pPr>
              <w:pStyle w:val="TAL"/>
              <w:rPr>
                <w:ins w:id="224" w:author="Huawei" w:date="2023-04-06T10:00:00Z"/>
              </w:rPr>
            </w:pPr>
            <w:ins w:id="225" w:author="Huawei" w:date="2023-04-06T10:00:00Z">
              <w:r>
                <w:t>The "cause" attribute may be used to indicate one of the following application errors:</w:t>
              </w:r>
            </w:ins>
          </w:p>
          <w:p w14:paraId="5702DCE0" w14:textId="77777777" w:rsidR="00723967" w:rsidRDefault="00723967">
            <w:pPr>
              <w:pStyle w:val="TAL"/>
              <w:rPr>
                <w:ins w:id="226" w:author="Huawei" w:date="2023-04-06T10:00:00Z"/>
              </w:rPr>
            </w:pPr>
            <w:ins w:id="227" w:author="Huawei" w:date="2023-04-06T10:00:00Z">
              <w:r>
                <w:t>- USER_NOT_FOUND</w:t>
              </w:r>
            </w:ins>
          </w:p>
          <w:p w14:paraId="23E05857" w14:textId="77777777" w:rsidR="00723967" w:rsidRDefault="00723967">
            <w:pPr>
              <w:pStyle w:val="TAL"/>
              <w:rPr>
                <w:ins w:id="228" w:author="Huawei" w:date="2023-04-06T10:00:00Z"/>
              </w:rPr>
            </w:pPr>
            <w:ins w:id="229" w:author="Huawei" w:date="2023-04-06T10:00:00Z">
              <w:r>
                <w:t>- DATA_NOT_FOUND</w:t>
              </w:r>
            </w:ins>
          </w:p>
        </w:tc>
      </w:tr>
      <w:tr w:rsidR="00723967" w14:paraId="757F9AB7" w14:textId="77777777" w:rsidTr="00723967">
        <w:trPr>
          <w:jc w:val="center"/>
          <w:ins w:id="230" w:author="Huawei" w:date="2023-04-06T10:0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85D66B" w14:textId="77777777" w:rsidR="00723967" w:rsidRDefault="00723967">
            <w:pPr>
              <w:pStyle w:val="TAN"/>
              <w:rPr>
                <w:ins w:id="231" w:author="Huawei" w:date="2023-04-06T10:00:00Z"/>
              </w:rPr>
            </w:pPr>
            <w:ins w:id="232" w:author="Huawei" w:date="2023-04-06T10:00:00Z">
              <w:r>
                <w:t>NOTE:</w:t>
              </w:r>
              <w:r>
                <w:tab/>
                <w:t>In addition common data structures as listed in table 5.2.7.1-1 of 3GPP TS 29.500 [4] are supported.</w:t>
              </w:r>
            </w:ins>
          </w:p>
        </w:tc>
      </w:tr>
    </w:tbl>
    <w:p w14:paraId="3B5F4223" w14:textId="77777777" w:rsidR="00723967" w:rsidRDefault="00723967" w:rsidP="00723967">
      <w:pPr>
        <w:rPr>
          <w:ins w:id="233" w:author="Huawei" w:date="2023-04-06T10:00:00Z"/>
          <w:noProof/>
          <w:lang w:eastAsia="zh-CN"/>
        </w:rPr>
      </w:pPr>
    </w:p>
    <w:p w14:paraId="19F26318" w14:textId="77777777" w:rsidR="00B43E97" w:rsidRPr="00B43E97" w:rsidRDefault="00B43E97" w:rsidP="00B43E97">
      <w:pPr>
        <w:rPr>
          <w:noProof/>
          <w:lang w:eastAsia="zh-CN"/>
        </w:rPr>
      </w:pPr>
      <w:bookmarkStart w:id="234" w:name="_Toc130814286"/>
      <w:bookmarkStart w:id="235" w:name="_Toc67681683"/>
      <w:bookmarkStart w:id="236" w:name="_Toc45028924"/>
      <w:bookmarkStart w:id="237" w:name="_Toc45028089"/>
      <w:bookmarkStart w:id="238" w:name="_Toc36457195"/>
      <w:bookmarkStart w:id="239" w:name="_Toc27585229"/>
      <w:bookmarkStart w:id="240" w:name="_Toc11338577"/>
    </w:p>
    <w:p w14:paraId="02D03EB4" w14:textId="77777777" w:rsidR="00B43E97" w:rsidRPr="006B5418" w:rsidRDefault="00B43E97" w:rsidP="00B43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06593B" w14:textId="77777777" w:rsidR="00B43E97" w:rsidRDefault="00B43E97" w:rsidP="00B43E97">
      <w:pPr>
        <w:pStyle w:val="4"/>
        <w:rPr>
          <w:lang w:eastAsia="en-GB"/>
        </w:rPr>
      </w:pPr>
      <w:r>
        <w:t>6.1.6.1</w:t>
      </w:r>
      <w:r>
        <w:tab/>
        <w:t>General</w:t>
      </w:r>
      <w:bookmarkEnd w:id="234"/>
      <w:bookmarkEnd w:id="235"/>
      <w:bookmarkEnd w:id="236"/>
      <w:bookmarkEnd w:id="237"/>
      <w:bookmarkEnd w:id="238"/>
      <w:bookmarkEnd w:id="239"/>
      <w:bookmarkEnd w:id="240"/>
    </w:p>
    <w:p w14:paraId="379A085F" w14:textId="77777777" w:rsidR="00B43E97" w:rsidRDefault="00B43E97" w:rsidP="00B43E97">
      <w:r>
        <w:t>This clause specifies the application data model supported by the API.</w:t>
      </w:r>
    </w:p>
    <w:p w14:paraId="2B3FF97B" w14:textId="77777777" w:rsidR="00B43E97" w:rsidRDefault="00B43E97" w:rsidP="00B43E97">
      <w:r>
        <w:t>Table 6.1.6.1-1 specifies the data types defined for the Nudm_SDM service API.</w:t>
      </w:r>
    </w:p>
    <w:p w14:paraId="5052BCC6" w14:textId="77777777" w:rsidR="00B43E97" w:rsidRDefault="00B43E97" w:rsidP="00B43E97">
      <w:pPr>
        <w:pStyle w:val="TH"/>
      </w:pPr>
      <w:r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B43E97" w14:paraId="3F998968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0D0A6" w14:textId="77777777" w:rsidR="00B43E97" w:rsidRDefault="00B43E9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1262E" w14:textId="77777777" w:rsidR="00B43E97" w:rsidRDefault="00B43E97">
            <w:pPr>
              <w:pStyle w:val="TAH"/>
            </w:pPr>
            <w:r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27D30" w14:textId="77777777" w:rsidR="00B43E97" w:rsidRDefault="00B43E97">
            <w:pPr>
              <w:pStyle w:val="TAH"/>
            </w:pPr>
            <w:r>
              <w:t>Description</w:t>
            </w:r>
          </w:p>
        </w:tc>
      </w:tr>
      <w:tr w:rsidR="00B43E97" w14:paraId="6BF21A1A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3500" w14:textId="77777777" w:rsidR="00B43E97" w:rsidRDefault="00B43E97">
            <w:pPr>
              <w:pStyle w:val="TAL"/>
            </w:pPr>
            <w:r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E8CA" w14:textId="77777777" w:rsidR="00B43E97" w:rsidRDefault="00B43E97">
            <w:pPr>
              <w:pStyle w:val="TAL"/>
            </w:pPr>
            <w:r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522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B43E97" w14:paraId="3C4E76E9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5985" w14:textId="77777777" w:rsidR="00B43E97" w:rsidRDefault="00B43E97">
            <w:pPr>
              <w:pStyle w:val="TAL"/>
            </w:pPr>
            <w:r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29BE" w14:textId="77777777" w:rsidR="00B43E97" w:rsidRDefault="00B43E97">
            <w:pPr>
              <w:pStyle w:val="TAL"/>
            </w:pPr>
            <w:r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437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B43E97" w14:paraId="39EB7B1A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AF73" w14:textId="77777777" w:rsidR="00B43E97" w:rsidRDefault="00B43E97">
            <w:pPr>
              <w:pStyle w:val="TAL"/>
            </w:pPr>
            <w:r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8A58" w14:textId="77777777" w:rsidR="00B43E97" w:rsidRDefault="00B43E97">
            <w:pPr>
              <w:pStyle w:val="TAL"/>
            </w:pPr>
            <w:r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3B5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B43E97" w14:paraId="4CFDA146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64C5" w14:textId="77777777" w:rsidR="00B43E97" w:rsidRDefault="00B43E97">
            <w:pPr>
              <w:pStyle w:val="TAL"/>
            </w:pPr>
            <w:r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A89F" w14:textId="77777777" w:rsidR="00B43E97" w:rsidRDefault="00B43E97">
            <w:pPr>
              <w:pStyle w:val="TAL"/>
            </w:pPr>
            <w:r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8113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B43E97" w14:paraId="35F0F729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DF6F" w14:textId="77777777" w:rsidR="00B43E97" w:rsidRDefault="00B43E97">
            <w:pPr>
              <w:pStyle w:val="TAL"/>
            </w:pPr>
            <w:r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7978" w14:textId="77777777" w:rsidR="00B43E97" w:rsidRDefault="00B43E97">
            <w:pPr>
              <w:pStyle w:val="TAL"/>
            </w:pPr>
            <w:r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C9C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B43E97" w14:paraId="0AC5677C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B802" w14:textId="77777777" w:rsidR="00B43E97" w:rsidRDefault="00B43E97">
            <w:pPr>
              <w:pStyle w:val="TAL"/>
            </w:pPr>
            <w:r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15F1" w14:textId="77777777" w:rsidR="00B43E97" w:rsidRDefault="00B43E97">
            <w:pPr>
              <w:pStyle w:val="TAL"/>
            </w:pPr>
            <w:r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AA1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B43E97" w14:paraId="0F0C2782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A596" w14:textId="77777777" w:rsidR="00B43E97" w:rsidRDefault="00B43E97">
            <w:pPr>
              <w:pStyle w:val="TAL"/>
            </w:pPr>
            <w:r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4569" w14:textId="77777777" w:rsidR="00B43E97" w:rsidRDefault="00B43E97">
            <w:pPr>
              <w:pStyle w:val="TAL"/>
            </w:pPr>
            <w:r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7F6C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B43E97" w14:paraId="0E8C9DB4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4E76" w14:textId="77777777" w:rsidR="00B43E97" w:rsidRDefault="00B43E97">
            <w:pPr>
              <w:pStyle w:val="TAL"/>
            </w:pPr>
            <w:r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F377" w14:textId="77777777" w:rsidR="00B43E97" w:rsidRDefault="00B43E97">
            <w:pPr>
              <w:pStyle w:val="TAL"/>
            </w:pPr>
            <w:r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D39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B43E97" w14:paraId="7B5AC2B4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C54D" w14:textId="77777777" w:rsidR="00B43E97" w:rsidRDefault="00B43E97">
            <w:pPr>
              <w:pStyle w:val="TAL"/>
            </w:pPr>
            <w:r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FCAE" w14:textId="77777777" w:rsidR="00B43E97" w:rsidRDefault="00B43E97">
            <w:pPr>
              <w:pStyle w:val="TAL"/>
            </w:pPr>
            <w:r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73A9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B43E97" w14:paraId="04542AAC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68F4" w14:textId="77777777" w:rsidR="00B43E97" w:rsidRDefault="00B43E97">
            <w:pPr>
              <w:pStyle w:val="TAL"/>
            </w:pPr>
            <w:r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3254" w14:textId="77777777" w:rsidR="00B43E97" w:rsidRDefault="00B43E97">
            <w:pPr>
              <w:pStyle w:val="TAL"/>
            </w:pPr>
            <w:r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AA9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B43E97" w14:paraId="006465F4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AF99" w14:textId="77777777" w:rsidR="00B43E97" w:rsidRDefault="00B43E97">
            <w:pPr>
              <w:pStyle w:val="TAL"/>
            </w:pPr>
            <w:r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5362" w14:textId="77777777" w:rsidR="00B43E97" w:rsidRDefault="00B43E97">
            <w:pPr>
              <w:pStyle w:val="TAL"/>
            </w:pPr>
            <w:r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7F10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4C26F571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ECA7" w14:textId="77777777" w:rsidR="00B43E97" w:rsidRDefault="00B43E97">
            <w:pPr>
              <w:pStyle w:val="TAL"/>
            </w:pPr>
            <w:r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8030" w14:textId="77777777" w:rsidR="00B43E97" w:rsidRDefault="00B43E97">
            <w:pPr>
              <w:pStyle w:val="TAL"/>
            </w:pPr>
            <w:r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782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B43E97" w14:paraId="656EB4CB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D894" w14:textId="77777777" w:rsidR="00B43E97" w:rsidRDefault="00B43E97">
            <w:pPr>
              <w:pStyle w:val="TAL"/>
            </w:pPr>
            <w:r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6827" w14:textId="77777777" w:rsidR="00B43E97" w:rsidRDefault="00B43E97">
            <w:pPr>
              <w:pStyle w:val="TAL"/>
            </w:pPr>
            <w:r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7776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22987E0A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C229" w14:textId="77777777" w:rsidR="00B43E97" w:rsidRDefault="00B43E97">
            <w:pPr>
              <w:pStyle w:val="TAL"/>
            </w:pPr>
            <w:r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86C0" w14:textId="77777777" w:rsidR="00B43E97" w:rsidRDefault="00B43E97">
            <w:pPr>
              <w:pStyle w:val="TAL"/>
            </w:pPr>
            <w:r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1DCA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B43E97" w14:paraId="328AEF7D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0D30" w14:textId="77777777" w:rsidR="00B43E97" w:rsidRDefault="00B43E97">
            <w:pPr>
              <w:pStyle w:val="TAL"/>
            </w:pPr>
            <w:r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D62F" w14:textId="77777777" w:rsidR="00B43E97" w:rsidRDefault="00B43E97">
            <w:pPr>
              <w:pStyle w:val="TAL"/>
            </w:pPr>
            <w:r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AA8E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4C804818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6973" w14:textId="77777777" w:rsidR="00B43E97" w:rsidRDefault="00B43E97">
            <w:pPr>
              <w:pStyle w:val="TAL"/>
            </w:pPr>
            <w:r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2EDA" w14:textId="77777777" w:rsidR="00B43E97" w:rsidRDefault="00B43E97">
            <w:pPr>
              <w:pStyle w:val="TAL"/>
            </w:pPr>
            <w:r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455F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B43E97" w14:paraId="7D9F092A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A0D9" w14:textId="77777777" w:rsidR="00B43E97" w:rsidRDefault="00B43E97">
            <w:pPr>
              <w:pStyle w:val="TAL"/>
            </w:pPr>
            <w:r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A6C2" w14:textId="77777777" w:rsidR="00B43E97" w:rsidRDefault="00B43E97">
            <w:pPr>
              <w:pStyle w:val="TAL"/>
            </w:pPr>
            <w:r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391E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55C8A961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8538" w14:textId="77777777" w:rsidR="00B43E97" w:rsidRDefault="00B43E97">
            <w:pPr>
              <w:pStyle w:val="TAL"/>
            </w:pPr>
            <w:r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A404" w14:textId="77777777" w:rsidR="00B43E97" w:rsidRDefault="00B43E97">
            <w:pPr>
              <w:pStyle w:val="TAL"/>
            </w:pPr>
            <w:r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EBCA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B43E97" w14:paraId="7C9D2EF9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D7F7" w14:textId="77777777" w:rsidR="00B43E97" w:rsidRDefault="00B43E97">
            <w:pPr>
              <w:pStyle w:val="TAL"/>
            </w:pPr>
            <w:r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DD86" w14:textId="77777777" w:rsidR="00B43E97" w:rsidRDefault="00B43E97">
            <w:pPr>
              <w:pStyle w:val="TAL"/>
            </w:pPr>
            <w:r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1966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5ECE60A2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0D41" w14:textId="77777777" w:rsidR="00B43E97" w:rsidRDefault="00B43E97">
            <w:pPr>
              <w:pStyle w:val="TAL"/>
            </w:pPr>
            <w:r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47C3" w14:textId="77777777" w:rsidR="00B43E97" w:rsidRDefault="00B43E97">
            <w:pPr>
              <w:pStyle w:val="TAL"/>
            </w:pPr>
            <w:r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D2D0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459711A8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1659" w14:textId="77777777" w:rsidR="00B43E97" w:rsidRDefault="00B43E97">
            <w:pPr>
              <w:pStyle w:val="TAL"/>
            </w:pPr>
            <w:r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1298" w14:textId="77777777" w:rsidR="00B43E97" w:rsidRDefault="00B43E97">
            <w:pPr>
              <w:pStyle w:val="TAL"/>
            </w:pPr>
            <w:r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4F40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180F11DB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37D7" w14:textId="77777777" w:rsidR="00B43E97" w:rsidRDefault="00B43E97">
            <w:pPr>
              <w:pStyle w:val="TAL"/>
            </w:pPr>
            <w:r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1CD4" w14:textId="77777777" w:rsidR="00B43E97" w:rsidRDefault="00B43E97">
            <w:pPr>
              <w:pStyle w:val="TAL"/>
            </w:pPr>
            <w:r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D62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</w:t>
            </w:r>
          </w:p>
        </w:tc>
      </w:tr>
      <w:tr w:rsidR="00B43E97" w14:paraId="34D40BA4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B722" w14:textId="77777777" w:rsidR="00B43E97" w:rsidRDefault="00B43E97">
            <w:pPr>
              <w:pStyle w:val="TAL"/>
            </w:pPr>
            <w:r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4C25" w14:textId="77777777" w:rsidR="00B43E97" w:rsidRDefault="00B43E97">
            <w:pPr>
              <w:pStyle w:val="TAL"/>
            </w:pPr>
            <w:r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1B81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B43E97" w14:paraId="4DD65549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5C02" w14:textId="77777777" w:rsidR="00B43E97" w:rsidRDefault="00B43E97">
            <w:pPr>
              <w:pStyle w:val="TAL"/>
            </w:pPr>
            <w:r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92DE" w14:textId="77777777" w:rsidR="00B43E97" w:rsidRDefault="00B43E97">
            <w:pPr>
              <w:pStyle w:val="TAL"/>
            </w:pPr>
            <w:r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15D4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43E97" w14:paraId="3BCC793A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A152" w14:textId="77777777" w:rsidR="00B43E97" w:rsidRDefault="00B43E97">
            <w:pPr>
              <w:pStyle w:val="TAL"/>
            </w:pPr>
            <w:r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8B6C" w14:textId="77777777" w:rsidR="00B43E97" w:rsidRDefault="00B43E97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96C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B43E97" w14:paraId="62A51C41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7D5D" w14:textId="77777777" w:rsidR="00B43E97" w:rsidRDefault="00B43E97">
            <w:pPr>
              <w:pStyle w:val="TAL"/>
            </w:pPr>
            <w:r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23B6" w14:textId="77777777" w:rsidR="00B43E97" w:rsidRDefault="00B43E97">
            <w:pPr>
              <w:pStyle w:val="TAL"/>
            </w:pPr>
            <w:r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EF89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38AD9B22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E05F" w14:textId="77777777" w:rsidR="00B43E97" w:rsidRDefault="00B43E97">
            <w:pPr>
              <w:pStyle w:val="TAL"/>
            </w:pPr>
            <w:r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98E5" w14:textId="77777777" w:rsidR="00B43E97" w:rsidRDefault="00B43E97">
            <w:pPr>
              <w:pStyle w:val="TAL"/>
            </w:pPr>
            <w:r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50BF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B43E97" w14:paraId="1CA0BE51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48D5" w14:textId="77777777" w:rsidR="00B43E97" w:rsidRDefault="00B43E97">
            <w:pPr>
              <w:pStyle w:val="TAL"/>
            </w:pPr>
            <w:r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F947" w14:textId="77777777" w:rsidR="00B43E97" w:rsidRDefault="00B43E97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1A31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B43E97" w14:paraId="02C8B328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EE49" w14:textId="77777777" w:rsidR="00B43E97" w:rsidRDefault="00B43E97">
            <w:pPr>
              <w:pStyle w:val="TAL"/>
            </w:pPr>
            <w:r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3D97" w14:textId="77777777" w:rsidR="00B43E97" w:rsidRDefault="00B43E97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7FE0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B43E97" w14:paraId="68D9C3CF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C5E4" w14:textId="77777777" w:rsidR="00B43E97" w:rsidRDefault="00B43E97">
            <w:pPr>
              <w:pStyle w:val="TAL"/>
            </w:pPr>
            <w:r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BD29" w14:textId="77777777" w:rsidR="00B43E97" w:rsidRDefault="00B43E97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85A4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3DD2639F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D73C" w14:textId="77777777" w:rsidR="00B43E97" w:rsidRDefault="00B43E97">
            <w:pPr>
              <w:pStyle w:val="TAL"/>
            </w:pPr>
            <w: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D604" w14:textId="77777777" w:rsidR="00B43E97" w:rsidRDefault="00B43E97">
            <w:pPr>
              <w:pStyle w:val="TAL"/>
            </w:pPr>
            <w:r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1A4A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B43E97" w14:paraId="19F96F2A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A354" w14:textId="77777777" w:rsidR="00B43E97" w:rsidRDefault="00B43E97">
            <w:pPr>
              <w:pStyle w:val="TAL"/>
            </w:pPr>
            <w:r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9BD1" w14:textId="77777777" w:rsidR="00B43E97" w:rsidRDefault="00B43E97">
            <w:pPr>
              <w:pStyle w:val="TAL"/>
            </w:pPr>
            <w:r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73A6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3052B859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5928" w14:textId="77777777" w:rsidR="00B43E97" w:rsidRDefault="00B43E97">
            <w:pPr>
              <w:pStyle w:val="TAL"/>
            </w:pPr>
            <w:r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FE2B" w14:textId="77777777" w:rsidR="00B43E97" w:rsidRDefault="00B43E97">
            <w:pPr>
              <w:pStyle w:val="TAL"/>
            </w:pPr>
            <w:r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8A8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52B4A516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F6B6" w14:textId="77777777" w:rsidR="00B43E97" w:rsidRDefault="00B43E97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8FCB" w14:textId="77777777" w:rsidR="00B43E97" w:rsidRDefault="00B43E97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12F9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68610C94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1388" w14:textId="77777777" w:rsidR="00B43E97" w:rsidRDefault="00B43E97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40BE" w14:textId="77777777" w:rsidR="00B43E97" w:rsidRDefault="00B43E97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8813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0B5E9514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7523" w14:textId="77777777" w:rsidR="00B43E97" w:rsidRDefault="00B43E97">
            <w:pPr>
              <w:pStyle w:val="TAL"/>
            </w:pPr>
            <w:r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A4B8" w14:textId="77777777" w:rsidR="00B43E97" w:rsidRDefault="00B43E97">
            <w:pPr>
              <w:pStyle w:val="TAL"/>
            </w:pPr>
            <w:r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FAF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B43E97" w14:paraId="53253E20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D996" w14:textId="77777777" w:rsidR="00B43E97" w:rsidRDefault="00B43E97">
            <w:pPr>
              <w:pStyle w:val="TAL"/>
            </w:pPr>
            <w:r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279C" w14:textId="77777777" w:rsidR="00B43E97" w:rsidRDefault="00B43E97">
            <w:pPr>
              <w:pStyle w:val="TAL"/>
            </w:pPr>
            <w:r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5686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575CDDFE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3D98" w14:textId="77777777" w:rsidR="00B43E97" w:rsidRDefault="00B43E97">
            <w:pPr>
              <w:pStyle w:val="TAL"/>
            </w:pPr>
            <w:r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E69C" w14:textId="77777777" w:rsidR="00B43E97" w:rsidRDefault="00B43E97">
            <w:pPr>
              <w:pStyle w:val="TAL"/>
            </w:pPr>
            <w:r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A1D8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0F188EF8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434D" w14:textId="77777777" w:rsidR="00B43E97" w:rsidRDefault="00B43E97">
            <w:pPr>
              <w:pStyle w:val="TAL"/>
            </w:pPr>
            <w:r>
              <w:t>AppPortId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9546" w14:textId="77777777" w:rsidR="00B43E97" w:rsidRDefault="00B43E97">
            <w:pPr>
              <w:pStyle w:val="TAL"/>
            </w:pPr>
            <w:r>
              <w:t>6.1.6.2.41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7006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B43E97" w14:paraId="74F5392C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6C14" w14:textId="77777777" w:rsidR="00B43E97" w:rsidRDefault="00B43E97">
            <w:pPr>
              <w:pStyle w:val="TAL"/>
            </w:pPr>
            <w:r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06A5" w14:textId="77777777" w:rsidR="00B43E97" w:rsidRDefault="00B43E97">
            <w:pPr>
              <w:pStyle w:val="TAL"/>
            </w:pPr>
            <w:r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771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53D273D5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45FD" w14:textId="77777777" w:rsidR="00B43E97" w:rsidRDefault="00B43E97">
            <w:pPr>
              <w:pStyle w:val="TAL"/>
            </w:pPr>
            <w:r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089A" w14:textId="77777777" w:rsidR="00B43E97" w:rsidRDefault="00B43E97">
            <w:pPr>
              <w:pStyle w:val="TAL"/>
            </w:pPr>
            <w:r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C20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4B6D7CC9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998E" w14:textId="77777777" w:rsidR="00B43E97" w:rsidRDefault="00B43E97">
            <w:pPr>
              <w:pStyle w:val="TAL"/>
            </w:pPr>
            <w: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BAFF" w14:textId="77777777" w:rsidR="00B43E97" w:rsidRDefault="00B43E97">
            <w:pPr>
              <w:pStyle w:val="TAL"/>
            </w:pPr>
            <w:r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9D61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7459D2CA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103F" w14:textId="77777777" w:rsidR="00B43E97" w:rsidRDefault="00B43E97">
            <w:pPr>
              <w:pStyle w:val="TAL"/>
            </w:pPr>
            <w:r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29EF" w14:textId="77777777" w:rsidR="00B43E97" w:rsidRDefault="00B43E97">
            <w:pPr>
              <w:pStyle w:val="TAL"/>
            </w:pPr>
            <w:r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A8FE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05ACFB23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8A44" w14:textId="77777777" w:rsidR="00B43E97" w:rsidRDefault="00B43E97">
            <w:pPr>
              <w:pStyle w:val="TAL"/>
            </w:pPr>
            <w:r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2859" w14:textId="77777777" w:rsidR="00B43E97" w:rsidRDefault="00B43E97">
            <w:pPr>
              <w:pStyle w:val="TAL"/>
            </w:pPr>
            <w:r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A968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664A492B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26F5" w14:textId="77777777" w:rsidR="00B43E97" w:rsidRDefault="00B43E97">
            <w:pPr>
              <w:pStyle w:val="TAL"/>
            </w:pPr>
            <w:r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7C85" w14:textId="77777777" w:rsidR="00B43E97" w:rsidRDefault="00B43E97">
            <w:pPr>
              <w:pStyle w:val="TAL"/>
            </w:pPr>
            <w:r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A2E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69EF08A7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E61D" w14:textId="77777777" w:rsidR="00B43E97" w:rsidRDefault="00B43E97">
            <w:pPr>
              <w:pStyle w:val="TAL"/>
            </w:pPr>
            <w:r>
              <w:t>EcRestrictionDataWb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CB29" w14:textId="77777777" w:rsidR="00B43E97" w:rsidRDefault="00B43E97">
            <w:pPr>
              <w:pStyle w:val="TAL"/>
            </w:pPr>
            <w:r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E1E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B43E97" w14:paraId="55129699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DA6B" w14:textId="77777777" w:rsidR="00B43E97" w:rsidRDefault="00B43E97">
            <w:pPr>
              <w:pStyle w:val="TAL"/>
            </w:pPr>
            <w:r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F5FE" w14:textId="77777777" w:rsidR="00B43E97" w:rsidRDefault="00B43E97">
            <w:pPr>
              <w:pStyle w:val="TAL"/>
            </w:pPr>
            <w:r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D0D1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B43E97" w14:paraId="010A2EB2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6005" w14:textId="77777777" w:rsidR="00B43E97" w:rsidRDefault="00B43E97">
            <w:pPr>
              <w:pStyle w:val="TAL"/>
            </w:pPr>
            <w:r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83FF" w14:textId="77777777" w:rsidR="00B43E97" w:rsidRDefault="00B43E97">
            <w:pPr>
              <w:pStyle w:val="TAL"/>
            </w:pPr>
            <w:r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A1D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B43E97" w14:paraId="0E248B00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17DC" w14:textId="77777777" w:rsidR="00B43E97" w:rsidRDefault="00B43E97">
            <w:pPr>
              <w:pStyle w:val="TAL"/>
            </w:pPr>
            <w: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51C6" w14:textId="77777777" w:rsidR="00B43E97" w:rsidRDefault="00B43E97">
            <w:pPr>
              <w:pStyle w:val="TAL"/>
            </w:pPr>
            <w:r>
              <w:t>6.1.6.2.54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123C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B43E97" w14:paraId="6B4D4DA8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3493" w14:textId="77777777" w:rsidR="00B43E97" w:rsidRDefault="00B43E97">
            <w:pPr>
              <w:pStyle w:val="TAL"/>
            </w:pPr>
            <w:r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C060" w14:textId="77777777" w:rsidR="00B43E97" w:rsidRDefault="00B43E97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D59A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759E4B26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28A2" w14:textId="77777777" w:rsidR="00B43E97" w:rsidRDefault="00B43E97">
            <w:pPr>
              <w:pStyle w:val="TAL"/>
            </w:pPr>
            <w:r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9967" w14:textId="77777777" w:rsidR="00B43E97" w:rsidRDefault="00B43E97">
            <w:pPr>
              <w:pStyle w:val="TAL"/>
            </w:pPr>
            <w:r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FA5A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B43E97" w14:paraId="5E39EC1D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E5C4" w14:textId="77777777" w:rsidR="00B43E97" w:rsidRDefault="00B43E97">
            <w:pPr>
              <w:pStyle w:val="TAL"/>
            </w:pPr>
            <w: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7EDF" w14:textId="77777777" w:rsidR="00B43E97" w:rsidRDefault="00B43E97">
            <w:pPr>
              <w:pStyle w:val="TAL"/>
            </w:pPr>
            <w:r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15B7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eDRX Parameters</w:t>
            </w:r>
          </w:p>
        </w:tc>
      </w:tr>
      <w:tr w:rsidR="00B43E97" w14:paraId="4524DE21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FE2E" w14:textId="77777777" w:rsidR="00B43E97" w:rsidRDefault="00B43E97">
            <w:pPr>
              <w:pStyle w:val="TAL"/>
            </w:pPr>
            <w:r>
              <w:t>PtwParameters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2F42" w14:textId="77777777" w:rsidR="00B43E97" w:rsidRDefault="00B43E97">
            <w:pPr>
              <w:pStyle w:val="TAL"/>
            </w:pPr>
            <w:r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DD41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B43E97" w14:paraId="44C424F6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77D3" w14:textId="77777777" w:rsidR="00B43E97" w:rsidRDefault="00B43E97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9958" w14:textId="77777777" w:rsidR="00B43E97" w:rsidRDefault="00B43E97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8795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B43E97" w14:paraId="28B1F9A5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D64C" w14:textId="77777777" w:rsidR="00B43E97" w:rsidRDefault="00B43E97">
            <w:pPr>
              <w:pStyle w:val="TAL"/>
            </w:pPr>
            <w:r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EECA" w14:textId="77777777" w:rsidR="00B43E97" w:rsidRDefault="00B43E97">
            <w:pPr>
              <w:pStyle w:val="TAL"/>
            </w:pPr>
            <w:r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724F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SoR Update Indicator</w:t>
            </w:r>
          </w:p>
        </w:tc>
      </w:tr>
      <w:tr w:rsidR="00B43E97" w14:paraId="2AD82C60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0A94" w14:textId="77777777" w:rsidR="00B43E97" w:rsidRDefault="00B43E97">
            <w:pPr>
              <w:pStyle w:val="TAL"/>
            </w:pPr>
            <w: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AF3A" w14:textId="77777777" w:rsidR="00B43E97" w:rsidRDefault="00B43E97">
            <w:pPr>
              <w:pStyle w:val="TAL"/>
            </w:pPr>
            <w:r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0747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751DD3F7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22D6" w14:textId="77777777" w:rsidR="00B43E97" w:rsidRDefault="00B43E97">
            <w:pPr>
              <w:pStyle w:val="TAL"/>
            </w:pPr>
            <w: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3BEB" w14:textId="77777777" w:rsidR="00B43E97" w:rsidRDefault="00B43E97">
            <w:pPr>
              <w:pStyle w:val="TAL"/>
            </w:pPr>
            <w:r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677C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18E179C4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955B" w14:textId="77777777" w:rsidR="00B43E97" w:rsidRDefault="00B43E97">
            <w:pPr>
              <w:pStyle w:val="TAL"/>
            </w:pPr>
            <w: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89D1" w14:textId="77777777" w:rsidR="00B43E97" w:rsidRDefault="00B43E97">
            <w:pPr>
              <w:pStyle w:val="TAL"/>
            </w:pPr>
            <w:r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F4E3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78FD2A75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0AC1" w14:textId="77777777" w:rsidR="00B43E97" w:rsidRDefault="00B43E97">
            <w:pPr>
              <w:pStyle w:val="TAL"/>
            </w:pPr>
            <w:r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4A94" w14:textId="77777777" w:rsidR="00B43E97" w:rsidRDefault="00B43E97">
            <w:pPr>
              <w:pStyle w:val="TAL"/>
            </w:pPr>
            <w:r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003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295DB50C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D3A0" w14:textId="77777777" w:rsidR="00B43E97" w:rsidRDefault="00B43E97">
            <w:pPr>
              <w:pStyle w:val="TAL"/>
            </w:pPr>
            <w:r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6430" w14:textId="77777777" w:rsidR="00B43E97" w:rsidRDefault="00B43E97">
            <w:pPr>
              <w:pStyle w:val="TAL"/>
            </w:pPr>
            <w:r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4EB8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7E3B8B69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5CC9" w14:textId="77777777" w:rsidR="00B43E97" w:rsidRDefault="00B43E97">
            <w:pPr>
              <w:pStyle w:val="TAL"/>
            </w:pPr>
            <w:r>
              <w:lastRenderedPageBreak/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532D" w14:textId="77777777" w:rsidR="00B43E97" w:rsidRDefault="00B43E97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C1E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1C117D6E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240B" w14:textId="77777777" w:rsidR="00B43E97" w:rsidRDefault="00B43E97">
            <w:pPr>
              <w:pStyle w:val="TAL"/>
            </w:pPr>
            <w:r>
              <w:t>DefaultUnrelatedClass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9F39" w14:textId="77777777" w:rsidR="00B43E97" w:rsidRDefault="00B43E97">
            <w:pPr>
              <w:pStyle w:val="TAL"/>
            </w:pPr>
            <w:r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36C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2FDC1E5D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AD57" w14:textId="77777777" w:rsidR="00B43E97" w:rsidRDefault="00B43E97">
            <w:pPr>
              <w:pStyle w:val="TAL"/>
            </w:pPr>
            <w:r>
              <w:t>ContextInfo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CE48" w14:textId="77777777" w:rsidR="00B43E97" w:rsidRDefault="00B43E97">
            <w:pPr>
              <w:pStyle w:val="TAL"/>
            </w:pPr>
            <w:r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544F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B43E97" w14:paraId="5D09E263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A117" w14:textId="77777777" w:rsidR="00B43E97" w:rsidRDefault="00B43E97">
            <w:pPr>
              <w:pStyle w:val="TAL"/>
            </w:pPr>
            <w:r>
              <w:t>UeContextInAmfData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B7E2" w14:textId="77777777" w:rsidR="00B43E97" w:rsidRDefault="00B43E97">
            <w:pPr>
              <w:pStyle w:val="TAL"/>
            </w:pPr>
            <w:r>
              <w:t>6.1.6.2.70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52B7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64A9E6E1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DABD" w14:textId="77777777" w:rsidR="00B43E97" w:rsidRDefault="00B43E97">
            <w:pPr>
              <w:pStyle w:val="TAL"/>
            </w:pPr>
            <w:r>
              <w:t>V2xSubscriptionData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6F49" w14:textId="77777777" w:rsidR="00B43E97" w:rsidRDefault="00B43E97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0933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B43E97" w14:paraId="5062B59F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4198" w14:textId="77777777" w:rsidR="00B43E97" w:rsidRDefault="00B43E97">
            <w:pPr>
              <w:pStyle w:val="TAL"/>
            </w:pPr>
            <w:r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47B8" w14:textId="77777777" w:rsidR="00B43E97" w:rsidRDefault="00B43E97">
            <w:pPr>
              <w:pStyle w:val="TAL"/>
            </w:pPr>
            <w:r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6670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B43E97" w14:paraId="3508D2F3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73EB" w14:textId="77777777" w:rsidR="00B43E97" w:rsidRDefault="00B43E97">
            <w:pPr>
              <w:pStyle w:val="TAL"/>
            </w:pPr>
            <w:r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F26F" w14:textId="77777777" w:rsidR="00B43E97" w:rsidRDefault="00B43E97">
            <w:pPr>
              <w:pStyle w:val="TAL"/>
            </w:pPr>
            <w:r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741A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B43E97" w14:paraId="40B0D5DB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9563" w14:textId="77777777" w:rsidR="00B43E97" w:rsidRDefault="00B43E97">
            <w:pPr>
              <w:pStyle w:val="TAL"/>
            </w:pPr>
            <w:r>
              <w:t>PlmnRestriction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BA07" w14:textId="77777777" w:rsidR="00B43E97" w:rsidRDefault="00B43E97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67D3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64AC9D68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01FB" w14:textId="77777777" w:rsidR="00B43E97" w:rsidRDefault="00B43E97">
            <w:pPr>
              <w:pStyle w:val="TAL"/>
            </w:pPr>
            <w:r>
              <w:rPr>
                <w:lang w:eastAsia="zh-CN"/>
              </w:rPr>
              <w:t>Prose</w:t>
            </w:r>
            <w:r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E8B5" w14:textId="77777777" w:rsidR="00B43E97" w:rsidRDefault="00B43E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1828" w14:textId="77777777" w:rsidR="00B43E97" w:rsidRDefault="00B43E97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ProSe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43E97" w14:paraId="63FEC776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87AE" w14:textId="77777777" w:rsidR="00B43E97" w:rsidRDefault="00B43E97">
            <w:pPr>
              <w:pStyle w:val="TAL"/>
            </w:pPr>
            <w:r>
              <w:t>AerialUeSubscriptionInfo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0370" w14:textId="77777777" w:rsidR="00B43E97" w:rsidRDefault="00B43E97">
            <w:pPr>
              <w:pStyle w:val="TAL"/>
            </w:pPr>
            <w:r>
              <w:t>6.1.6.2.78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C8B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B43E97" w14:paraId="198CE8FF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DAAD" w14:textId="77777777" w:rsidR="00B43E97" w:rsidRDefault="00B43E97">
            <w:pPr>
              <w:pStyle w:val="TAL"/>
            </w:pPr>
            <w:r>
              <w:t>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EC67" w14:textId="77777777" w:rsidR="00B43E97" w:rsidRDefault="00B43E97">
            <w:pPr>
              <w:pStyle w:val="TAL"/>
            </w:pPr>
            <w:r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DED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25F6381B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35C9" w14:textId="77777777" w:rsidR="00B43E97" w:rsidRDefault="00B43E97">
            <w:pPr>
              <w:pStyle w:val="TAL"/>
            </w:pPr>
            <w:r>
              <w:t>ExtendedSmSubsData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2DDF" w14:textId="77777777" w:rsidR="00B43E97" w:rsidRDefault="00B43E97">
            <w:pPr>
              <w:pStyle w:val="TAL"/>
            </w:pPr>
            <w:r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9349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7D86A637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1C87" w14:textId="77777777" w:rsidR="00B43E97" w:rsidRDefault="00B43E97">
            <w:pPr>
              <w:pStyle w:val="TAL"/>
            </w:pPr>
            <w:r>
              <w:t>AmfInfo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5423" w14:textId="77777777" w:rsidR="00B43E97" w:rsidRDefault="00B43E97">
            <w:pPr>
              <w:pStyle w:val="TAL"/>
            </w:pPr>
            <w:r>
              <w:t>6.1.6.2.81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AE8A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B43E97" w14:paraId="74DC0336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9421" w14:textId="77777777" w:rsidR="00B43E97" w:rsidRDefault="00B43E97">
            <w:pPr>
              <w:pStyle w:val="TAL"/>
            </w:pPr>
            <w:r>
              <w:rPr>
                <w:lang w:eastAsia="zh-CN"/>
              </w:rPr>
              <w:t>ProSeAllowedPlmn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76A6" w14:textId="77777777" w:rsidR="00B43E97" w:rsidRDefault="00B43E97">
            <w:pPr>
              <w:pStyle w:val="TAL"/>
            </w:pPr>
            <w:r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B524" w14:textId="77777777" w:rsidR="00B43E97" w:rsidRDefault="00B43E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allowed PLMN information for ProSe Service</w:t>
            </w:r>
          </w:p>
        </w:tc>
      </w:tr>
      <w:tr w:rsidR="00B43E97" w14:paraId="06F9A2B9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265A" w14:textId="77777777" w:rsidR="00B43E97" w:rsidRDefault="00B43E9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ImmediateReport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2EB9" w14:textId="77777777" w:rsidR="00B43E97" w:rsidRDefault="00B43E97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5BDB" w14:textId="77777777" w:rsidR="00B43E97" w:rsidRDefault="00B43E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B43E97" w14:paraId="5E13388C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5599" w14:textId="77777777" w:rsidR="00B43E97" w:rsidRDefault="00B43E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9682" w14:textId="77777777" w:rsidR="00B43E97" w:rsidRDefault="00B43E97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ABD7" w14:textId="77777777" w:rsidR="00B43E97" w:rsidRDefault="00B43E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43E97" w14:paraId="53A87E86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4893" w14:textId="77777777" w:rsidR="00B43E97" w:rsidRDefault="00B43E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</w:t>
            </w:r>
            <w:r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F097" w14:textId="77777777" w:rsidR="00B43E97" w:rsidRDefault="00B43E97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ABBF" w14:textId="77777777" w:rsidR="00B43E97" w:rsidRDefault="00B43E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43E97" w14:paraId="74F7737C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C71B" w14:textId="77777777" w:rsidR="00B43E97" w:rsidRDefault="00B43E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UeContextInSmfDataSubFilter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03EA" w14:textId="77777777" w:rsidR="00B43E97" w:rsidRDefault="00B43E97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0F2F" w14:textId="77777777" w:rsidR="00B43E97" w:rsidRDefault="00B43E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Context In Smf Data Subscription Filter</w:t>
            </w:r>
          </w:p>
        </w:tc>
      </w:tr>
      <w:tr w:rsidR="00B43E97" w14:paraId="7DAA8CC4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4E29" w14:textId="77777777" w:rsidR="00B43E97" w:rsidRDefault="00B43E97">
            <w:pPr>
              <w:pStyle w:val="TAL"/>
              <w:rPr>
                <w:lang w:eastAsia="zh-CN"/>
              </w:rPr>
            </w:pPr>
            <w:r>
              <w:t>UeIdentifiers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6D4F" w14:textId="77777777" w:rsidR="00B43E97" w:rsidRDefault="00B43E97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578C" w14:textId="77777777" w:rsidR="00B43E97" w:rsidRDefault="00B43E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B43E97" w14:paraId="60A3AA19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4599" w14:textId="77777777" w:rsidR="00B43E97" w:rsidRDefault="00B43E97">
            <w:pPr>
              <w:pStyle w:val="TAL"/>
              <w:rPr>
                <w:lang w:eastAsia="en-GB"/>
              </w:rPr>
            </w:pPr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C4F0" w14:textId="77777777" w:rsidR="00B43E97" w:rsidRDefault="00B43E97">
            <w:pPr>
              <w:pStyle w:val="TAL"/>
            </w:pPr>
            <w:r>
              <w:t>6.1.6.2.88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1A88" w14:textId="77777777" w:rsidR="00B43E97" w:rsidRDefault="00B43E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B43E97" w14:paraId="79A5D9B5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60FF" w14:textId="77777777" w:rsidR="00B43E97" w:rsidRDefault="00B43E97">
            <w:pPr>
              <w:pStyle w:val="TAL"/>
              <w:rPr>
                <w:lang w:eastAsia="en-GB"/>
              </w:rPr>
            </w:pPr>
            <w:r>
              <w:t>TimeSyncData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B6EE" w14:textId="77777777" w:rsidR="00B43E97" w:rsidRDefault="00B43E97">
            <w:pPr>
              <w:pStyle w:val="TAL"/>
            </w:pPr>
            <w:r>
              <w:t>6.1.6.2.89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AD51" w14:textId="77777777" w:rsidR="00B43E97" w:rsidRDefault="00B43E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B43E97" w14:paraId="25544B30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FA6C" w14:textId="77777777" w:rsidR="00B43E97" w:rsidRDefault="00B43E97">
            <w:pPr>
              <w:pStyle w:val="TAL"/>
              <w:rPr>
                <w:lang w:eastAsia="en-GB"/>
              </w:rPr>
            </w:pPr>
            <w:r>
              <w:t>TimeSyncSubscriptionData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033C" w14:textId="77777777" w:rsidR="00B43E97" w:rsidRDefault="00B43E97">
            <w:pPr>
              <w:pStyle w:val="TAL"/>
            </w:pPr>
            <w:r>
              <w:t>6.1.6.2.90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442" w14:textId="77777777" w:rsidR="00B43E97" w:rsidRDefault="00B43E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3E97" w14:paraId="76752FE3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47A8" w14:textId="77777777" w:rsidR="00B43E97" w:rsidRDefault="00B43E97">
            <w:pPr>
              <w:pStyle w:val="TAL"/>
              <w:rPr>
                <w:lang w:eastAsia="en-GB"/>
              </w:rPr>
            </w:pPr>
            <w:r>
              <w:t>AfRequestAuthorization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BBFD" w14:textId="77777777" w:rsidR="00B43E97" w:rsidRDefault="00B43E97">
            <w:pPr>
              <w:pStyle w:val="TAL"/>
            </w:pPr>
            <w:r>
              <w:t>6.1.6.2.91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CF73" w14:textId="77777777" w:rsidR="00B43E97" w:rsidRDefault="00B43E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3E97" w14:paraId="2DB689EC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11C0" w14:textId="77777777" w:rsidR="00B43E97" w:rsidRDefault="00B43E97">
            <w:pPr>
              <w:pStyle w:val="TAL"/>
              <w:rPr>
                <w:lang w:eastAsia="en-GB"/>
              </w:rPr>
            </w:pPr>
            <w:r>
              <w:t>TimeSyncServiceId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B703" w14:textId="77777777" w:rsidR="00B43E97" w:rsidRDefault="00B43E97">
            <w:pPr>
              <w:pStyle w:val="TAL"/>
            </w:pPr>
            <w:r>
              <w:t>6.1.6.2.92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3C6" w14:textId="77777777" w:rsidR="00B43E97" w:rsidRDefault="00B43E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3E97" w14:paraId="5C408682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F827" w14:textId="0D10E668" w:rsidR="00B43E97" w:rsidRDefault="00B43E97">
            <w:pPr>
              <w:pStyle w:val="TAL"/>
              <w:rPr>
                <w:lang w:eastAsia="en-GB"/>
              </w:rPr>
            </w:pPr>
            <w:r>
              <w:t>LcsSubscri</w:t>
            </w:r>
            <w:ins w:id="241" w:author="Huawei" w:date="2023-04-06T10:49:00Z">
              <w:r>
                <w:t>ber</w:t>
              </w:r>
            </w:ins>
            <w:del w:id="242" w:author="Huawei" w:date="2023-04-06T10:49:00Z">
              <w:r w:rsidDel="00B43E97">
                <w:delText>ption</w:delText>
              </w:r>
            </w:del>
            <w:r>
              <w:t>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CCB5" w14:textId="77777777" w:rsidR="00B43E97" w:rsidRDefault="00B43E97">
            <w:pPr>
              <w:pStyle w:val="TAL"/>
            </w:pPr>
            <w:r>
              <w:t>6.1.6.2.93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FBBF" w14:textId="6CE54665" w:rsidR="00B43E97" w:rsidRDefault="00B43E97">
            <w:pPr>
              <w:pStyle w:val="TAL"/>
              <w:rPr>
                <w:rFonts w:cs="Arial"/>
                <w:szCs w:val="18"/>
                <w:lang w:eastAsia="zh-CN"/>
              </w:rPr>
            </w:pPr>
            <w:ins w:id="243" w:author="Huawei" w:date="2023-04-06T10:49:00Z">
              <w:r>
                <w:rPr>
                  <w:rFonts w:cs="Arial"/>
                  <w:szCs w:val="18"/>
                  <w:lang w:eastAsia="zh-CN"/>
                </w:rPr>
                <w:t xml:space="preserve">UE </w:t>
              </w:r>
            </w:ins>
            <w:r>
              <w:rPr>
                <w:rFonts w:cs="Arial"/>
                <w:szCs w:val="18"/>
                <w:lang w:eastAsia="zh-CN"/>
              </w:rPr>
              <w:t>LCS Subscri</w:t>
            </w:r>
            <w:ins w:id="244" w:author="Huawei" w:date="2023-04-06T10:49:00Z">
              <w:r>
                <w:rPr>
                  <w:rFonts w:cs="Arial"/>
                  <w:szCs w:val="18"/>
                  <w:lang w:eastAsia="zh-CN"/>
                </w:rPr>
                <w:t>ber</w:t>
              </w:r>
            </w:ins>
            <w:del w:id="245" w:author="Huawei" w:date="2023-04-06T10:49:00Z">
              <w:r w:rsidDel="00B43E97">
                <w:rPr>
                  <w:rFonts w:cs="Arial"/>
                  <w:szCs w:val="18"/>
                  <w:lang w:eastAsia="zh-CN"/>
                </w:rPr>
                <w:delText>ption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Data</w:t>
            </w:r>
          </w:p>
        </w:tc>
      </w:tr>
      <w:tr w:rsidR="00B43E97" w14:paraId="65714A2E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1071" w14:textId="77777777" w:rsidR="00B43E97" w:rsidRDefault="00B43E97">
            <w:pPr>
              <w:pStyle w:val="TAL"/>
              <w:rPr>
                <w:lang w:eastAsia="en-GB"/>
              </w:rPr>
            </w:pPr>
            <w:r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8DBA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E7C5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33DF5F80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A9D7" w14:textId="77777777" w:rsidR="00B43E97" w:rsidRDefault="00B43E97">
            <w:pPr>
              <w:pStyle w:val="TAL"/>
            </w:pPr>
            <w:r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82DB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FF05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7E239E6F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6E92" w14:textId="77777777" w:rsidR="00B43E97" w:rsidRDefault="00B43E97">
            <w:pPr>
              <w:pStyle w:val="TAL"/>
            </w:pPr>
            <w:r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8BF0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92C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06097BF7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0408" w14:textId="77777777" w:rsidR="00B43E97" w:rsidRDefault="00B43E97">
            <w:pPr>
              <w:pStyle w:val="TAL"/>
            </w:pPr>
            <w:r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7C8D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F84E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4E24C23F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6BFA" w14:textId="77777777" w:rsidR="00B43E97" w:rsidRDefault="00B43E97">
            <w:pPr>
              <w:pStyle w:val="TAL"/>
            </w:pPr>
            <w:r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26F7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C71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2685CDB5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DA61" w14:textId="77777777" w:rsidR="00B43E97" w:rsidRDefault="00B43E97">
            <w:pPr>
              <w:pStyle w:val="TAL"/>
            </w:pPr>
            <w:r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9FDF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DF64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B43E97" w14:paraId="74FDB767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5794" w14:textId="77777777" w:rsidR="00B43E97" w:rsidRDefault="00B43E97">
            <w:pPr>
              <w:pStyle w:val="TAL"/>
            </w:pPr>
            <w:r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C183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A0AC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11420471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F137" w14:textId="77777777" w:rsidR="00B43E97" w:rsidRDefault="00B43E97">
            <w:pPr>
              <w:pStyle w:val="TAL"/>
            </w:pPr>
            <w:r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9C20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6CF7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2DA7AED6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2C2F" w14:textId="77777777" w:rsidR="00B43E97" w:rsidRDefault="00B43E97">
            <w:pPr>
              <w:pStyle w:val="TAL"/>
            </w:pPr>
            <w:r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C557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7246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499CE642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258E" w14:textId="77777777" w:rsidR="00B43E97" w:rsidRDefault="00B43E97">
            <w:pPr>
              <w:pStyle w:val="TAL"/>
            </w:pPr>
            <w:r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7BF3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D81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B43E97" w14:paraId="5255B68D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42E7" w14:textId="77777777" w:rsidR="00B43E97" w:rsidRDefault="00B43E97">
            <w:pPr>
              <w:pStyle w:val="TAL"/>
            </w:pPr>
            <w:r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51FE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27F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3BA0D2E8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2E7E" w14:textId="77777777" w:rsidR="00B43E97" w:rsidRDefault="00B43E97">
            <w:pPr>
              <w:pStyle w:val="TAL"/>
            </w:pPr>
            <w:r>
              <w:t>UpuRegInd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677F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572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632E5BB9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D04C" w14:textId="77777777" w:rsidR="00B43E97" w:rsidRDefault="00B43E97">
            <w:pPr>
              <w:pStyle w:val="TAL"/>
            </w:pPr>
            <w:r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A80F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26F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42FEFB67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C1AB" w14:textId="77777777" w:rsidR="00B43E97" w:rsidRDefault="00B43E97">
            <w:pPr>
              <w:pStyle w:val="TAL"/>
            </w:pPr>
            <w:r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8176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3227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6353792A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7FC0" w14:textId="77777777" w:rsidR="00B43E97" w:rsidRDefault="00B43E97">
            <w:pPr>
              <w:pStyle w:val="TAL"/>
            </w:pPr>
            <w:r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C0B7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0FC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5C20F521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2B7C" w14:textId="77777777" w:rsidR="00B43E97" w:rsidRDefault="00B43E97">
            <w:pPr>
              <w:pStyle w:val="TAL"/>
            </w:pPr>
            <w:r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E4C0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7623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05467E5D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D9B6" w14:textId="77777777" w:rsidR="00B43E97" w:rsidRDefault="00B43E97">
            <w:pPr>
              <w:pStyle w:val="TAL"/>
            </w:pPr>
            <w: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1C72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08A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5A131B62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5B05" w14:textId="77777777" w:rsidR="00B43E97" w:rsidRDefault="00B43E97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D996" w14:textId="77777777" w:rsidR="00B43E97" w:rsidRDefault="00B43E97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124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0C042584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5B4A" w14:textId="77777777" w:rsidR="00B43E97" w:rsidRDefault="00B43E97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F3D0" w14:textId="77777777" w:rsidR="00B43E97" w:rsidRDefault="00B43E97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227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60E483F8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F1FB" w14:textId="77777777" w:rsidR="00B43E97" w:rsidRDefault="00B43E97">
            <w:pPr>
              <w:pStyle w:val="TAL"/>
            </w:pPr>
            <w:r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D70E" w14:textId="77777777" w:rsidR="00B43E97" w:rsidRDefault="00B43E97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1D79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02E98C44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B934" w14:textId="77777777" w:rsidR="00B43E97" w:rsidRDefault="00B43E97">
            <w:pPr>
              <w:pStyle w:val="TAL"/>
            </w:pPr>
            <w:r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E03F" w14:textId="77777777" w:rsidR="00B43E97" w:rsidRDefault="00B43E97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C15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0ACFD89E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B5C3" w14:textId="77777777" w:rsidR="00B43E97" w:rsidRDefault="00B43E97">
            <w:pPr>
              <w:pStyle w:val="TAL"/>
            </w:pPr>
            <w:r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E85E" w14:textId="77777777" w:rsidR="00B43E97" w:rsidRDefault="00B43E97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FF31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3197A227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D0C8" w14:textId="77777777" w:rsidR="00B43E97" w:rsidRDefault="00B43E97">
            <w:pPr>
              <w:pStyle w:val="TAL"/>
            </w:pPr>
            <w:r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6903" w14:textId="77777777" w:rsidR="00B43E97" w:rsidRDefault="00B43E97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888F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3CCBFB9B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8198" w14:textId="77777777" w:rsidR="00B43E97" w:rsidRDefault="00B43E97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6C5F" w14:textId="77777777" w:rsidR="00B43E97" w:rsidRDefault="00B43E97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75A4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6935F1DD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39C7" w14:textId="77777777" w:rsidR="00B43E97" w:rsidRDefault="00B43E97">
            <w:pPr>
              <w:pStyle w:val="TAL"/>
            </w:pPr>
            <w:r>
              <w:t>CodeWordInd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8AA4" w14:textId="77777777" w:rsidR="00B43E97" w:rsidRDefault="00B43E97">
            <w:pPr>
              <w:pStyle w:val="TAL"/>
            </w:pPr>
            <w:r>
              <w:t>6.1.6.3.14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9F74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1BED3D0B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AB7D" w14:textId="77777777" w:rsidR="00B43E97" w:rsidRDefault="00B43E97">
            <w:pPr>
              <w:pStyle w:val="TAL"/>
            </w:pPr>
            <w:r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AC16" w14:textId="77777777" w:rsidR="00B43E97" w:rsidRDefault="00B43E97">
            <w:pPr>
              <w:pStyle w:val="TAL"/>
            </w:pPr>
            <w:r>
              <w:t>6.1.6.3.15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7B05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B43E97" w14:paraId="0AEB9168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9ABF" w14:textId="77777777" w:rsidR="00B43E97" w:rsidRDefault="00B43E97">
            <w:pPr>
              <w:pStyle w:val="TAL"/>
            </w:pPr>
            <w:r>
              <w:t>SharedDataTreatmentInstruction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83BB" w14:textId="77777777" w:rsidR="00B43E97" w:rsidRDefault="00B43E97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579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1E88993B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E9D3" w14:textId="77777777" w:rsidR="00B43E97" w:rsidRDefault="00B43E97">
            <w:pPr>
              <w:pStyle w:val="TAL"/>
            </w:pPr>
            <w:r>
              <w:t>GpsiType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E91E" w14:textId="77777777" w:rsidR="00B43E97" w:rsidRDefault="00B43E97">
            <w:pPr>
              <w:pStyle w:val="TAL"/>
            </w:pPr>
            <w:r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F6D8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B43E97" w14:paraId="5E319D95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4153" w14:textId="77777777" w:rsidR="00B43E97" w:rsidRDefault="00B43E97">
            <w:pPr>
              <w:pStyle w:val="TAL"/>
            </w:pPr>
            <w:r>
              <w:t>SorTransparentContainer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05A4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1B0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6961F64C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517E" w14:textId="77777777" w:rsidR="00B43E97" w:rsidRDefault="00B43E97">
            <w:pPr>
              <w:pStyle w:val="TAL"/>
            </w:pPr>
            <w:r>
              <w:t>AerialUeIndication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2BFB" w14:textId="77777777" w:rsidR="00B43E97" w:rsidRDefault="00B43E97">
            <w:pPr>
              <w:pStyle w:val="TAL"/>
            </w:pPr>
            <w:r>
              <w:t>6.1.6.3.18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3AE3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B43E97" w14:paraId="23FF0DC5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A7A9" w14:textId="77777777" w:rsidR="00B43E97" w:rsidRDefault="00B43E97">
            <w:pPr>
              <w:pStyle w:val="TAL"/>
            </w:pPr>
            <w:r>
              <w:t>UpuTransparentContainer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E75F" w14:textId="77777777" w:rsidR="00B43E97" w:rsidRDefault="00B43E9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ED6C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39F0C836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07A0" w14:textId="77777777" w:rsidR="00B43E97" w:rsidRDefault="00B43E97">
            <w:pPr>
              <w:pStyle w:val="TAL"/>
            </w:pPr>
            <w:r>
              <w:t>ProseDirectAllowed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3C6D" w14:textId="77777777" w:rsidR="00B43E97" w:rsidRDefault="00B43E97">
            <w:pPr>
              <w:pStyle w:val="TAL"/>
            </w:pPr>
            <w:r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D705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ProSe Services that can be authorised by the given PLMN identity.</w:t>
            </w:r>
          </w:p>
        </w:tc>
      </w:tr>
      <w:tr w:rsidR="00B43E97" w14:paraId="3182F72A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A0F2" w14:textId="77777777" w:rsidR="00B43E97" w:rsidRDefault="00B43E97">
            <w:pPr>
              <w:pStyle w:val="TAL"/>
            </w:pPr>
            <w:r>
              <w:t>UcPurpose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623F" w14:textId="77777777" w:rsidR="00B43E97" w:rsidRDefault="00B43E97">
            <w:pPr>
              <w:pStyle w:val="TAL"/>
            </w:pPr>
            <w:r>
              <w:t>6.1.6.3.20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C7CE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B43E97" w14:paraId="73F86B50" w14:textId="77777777" w:rsidTr="00B43E9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CB1F" w14:textId="77777777" w:rsidR="00B43E97" w:rsidRDefault="00B43E97">
            <w:pPr>
              <w:pStyle w:val="TAL"/>
            </w:pPr>
            <w:r>
              <w:t>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14F8" w14:textId="77777777" w:rsidR="00B43E97" w:rsidRDefault="00B43E97">
            <w:pPr>
              <w:pStyle w:val="TAL"/>
            </w:pPr>
            <w:r>
              <w:t>6.1.6.3.21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241E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</w:tbl>
    <w:p w14:paraId="1C39C2CB" w14:textId="77777777" w:rsidR="00B43E97" w:rsidRDefault="00B43E97" w:rsidP="00B43E97">
      <w:pPr>
        <w:rPr>
          <w:lang w:eastAsia="en-GB"/>
        </w:rPr>
      </w:pPr>
    </w:p>
    <w:p w14:paraId="6EF29A6B" w14:textId="77777777" w:rsidR="00B43E97" w:rsidRDefault="00B43E97" w:rsidP="00B43E97"/>
    <w:p w14:paraId="6C1AEF4F" w14:textId="77777777" w:rsidR="00B43E97" w:rsidRDefault="00B43E97" w:rsidP="00B43E97">
      <w:r>
        <w:lastRenderedPageBreak/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605B8E07" w14:textId="77777777" w:rsidR="00B43E97" w:rsidRDefault="00B43E97" w:rsidP="00B43E97">
      <w:pPr>
        <w:pStyle w:val="TH"/>
      </w:pPr>
      <w:r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B43E97" w14:paraId="66795039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484C6" w14:textId="77777777" w:rsidR="00B43E97" w:rsidRDefault="00B43E9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67ECA" w14:textId="77777777" w:rsidR="00B43E97" w:rsidRDefault="00B43E97">
            <w:pPr>
              <w:pStyle w:val="TAH"/>
            </w:pPr>
            <w:r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AE393" w14:textId="77777777" w:rsidR="00B43E97" w:rsidRDefault="00B43E97">
            <w:pPr>
              <w:pStyle w:val="TAH"/>
            </w:pPr>
            <w:r>
              <w:t>Comments</w:t>
            </w:r>
          </w:p>
        </w:tc>
      </w:tr>
      <w:tr w:rsidR="00B43E97" w14:paraId="619245B8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8208" w14:textId="77777777" w:rsidR="00B43E97" w:rsidRDefault="00B43E97">
            <w:pPr>
              <w:pStyle w:val="TAL"/>
            </w:pPr>
            <w:r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5940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DF1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4D6C46D5" w14:textId="77777777" w:rsidR="00B43E97" w:rsidRDefault="00B43E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DnnConfigurations;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4DE6376A" w14:textId="77777777" w:rsidR="00B43E97" w:rsidRDefault="00B43E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EpsIwkPgws; see clause 6.2.6.2.2;</w:t>
            </w:r>
          </w:p>
          <w:p w14:paraId="13E8B5C7" w14:textId="77777777" w:rsidR="00B43E97" w:rsidRDefault="00B43E97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ExpectedUeBehaviourData</w:t>
            </w:r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B43E97" w14:paraId="798D915C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870D" w14:textId="77777777" w:rsidR="00B43E97" w:rsidRDefault="00B43E97">
            <w:pPr>
              <w:pStyle w:val="TAL"/>
            </w:pPr>
            <w:r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C415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229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B43E97" w14:paraId="5727ED26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7CB1" w14:textId="77777777" w:rsidR="00B43E97" w:rsidRDefault="00B43E97">
            <w:pPr>
              <w:pStyle w:val="TAL"/>
            </w:pPr>
            <w:r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7F53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51A4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43E97" w14:paraId="54B0FF73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AC36" w14:textId="77777777" w:rsidR="00B43E97" w:rsidRDefault="00B43E97">
            <w:pPr>
              <w:pStyle w:val="TAL"/>
            </w:pPr>
            <w:r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728D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6A61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B43E97" w14:paraId="1DDED21E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D47E" w14:textId="77777777" w:rsidR="00B43E97" w:rsidRDefault="00B43E97">
            <w:pPr>
              <w:pStyle w:val="TAL"/>
            </w:pPr>
            <w:r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A6F6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0641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B43E97" w14:paraId="4D535BC3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8EF6" w14:textId="77777777" w:rsidR="00B43E97" w:rsidRDefault="00B43E97">
            <w:pPr>
              <w:pStyle w:val="TAL"/>
            </w:pPr>
            <w:r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207A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A92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B43E97" w14:paraId="74668635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1C96" w14:textId="77777777" w:rsidR="00B43E97" w:rsidRDefault="00B43E97">
            <w:pPr>
              <w:pStyle w:val="TAL"/>
            </w:pPr>
            <w:r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6AAD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53E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B43E97" w14:paraId="5C781DCC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9AAA" w14:textId="77777777" w:rsidR="00B43E97" w:rsidRDefault="00B43E97">
            <w:pPr>
              <w:pStyle w:val="TAL"/>
            </w:pPr>
            <w:r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2588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879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035EE215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08CF" w14:textId="77777777" w:rsidR="00B43E97" w:rsidRDefault="00B43E97">
            <w:pPr>
              <w:pStyle w:val="TAL"/>
            </w:pPr>
            <w:r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9DAD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E3B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278C42F7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FEDE" w14:textId="77777777" w:rsidR="00B43E97" w:rsidRDefault="00B43E97">
            <w:pPr>
              <w:pStyle w:val="TAL"/>
            </w:pPr>
            <w:r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702E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4CE8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1EB5808D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B9AC" w14:textId="77777777" w:rsidR="00B43E97" w:rsidRDefault="00B43E97">
            <w:pPr>
              <w:pStyle w:val="TAL"/>
            </w:pPr>
            <w:r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E150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8E23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B43E97" w14:paraId="4EDE6610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5EAA" w14:textId="77777777" w:rsidR="00B43E97" w:rsidRDefault="00B43E97">
            <w:pPr>
              <w:pStyle w:val="TAL"/>
            </w:pPr>
            <w:r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7780" w14:textId="77777777" w:rsidR="00B43E97" w:rsidRDefault="00B43E97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37DF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B43E97" w14:paraId="7F708423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5DFC" w14:textId="77777777" w:rsidR="00B43E97" w:rsidRDefault="00B43E97">
            <w:pPr>
              <w:pStyle w:val="TAL"/>
            </w:pPr>
            <w:r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7525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FC28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5DCA017E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2B5A" w14:textId="77777777" w:rsidR="00B43E97" w:rsidRDefault="00B43E97">
            <w:pPr>
              <w:pStyle w:val="TAL"/>
            </w:pPr>
            <w:r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E041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FF2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B43E97" w14:paraId="1E7726C3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15B1" w14:textId="77777777" w:rsidR="00B43E97" w:rsidRDefault="00B43E97">
            <w:pPr>
              <w:pStyle w:val="TAL"/>
            </w:pPr>
            <w:r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F5C1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A768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286F4D6F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C27B" w14:textId="77777777" w:rsidR="00B43E97" w:rsidRDefault="00B43E97">
            <w:pPr>
              <w:pStyle w:val="TAL"/>
            </w:pPr>
            <w:r>
              <w:rPr>
                <w:lang w:eastAsia="zh-CN"/>
              </w:rPr>
              <w:t>AmbrRm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D900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B98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1307149D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74DD" w14:textId="77777777" w:rsidR="00B43E97" w:rsidRDefault="00B43E97">
            <w:pPr>
              <w:pStyle w:val="TAL"/>
            </w:pPr>
            <w:r>
              <w:t>SliceMbrRm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1E73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549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6B650C3B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7E84" w14:textId="77777777" w:rsidR="00B43E97" w:rsidRDefault="00B43E97">
            <w:pPr>
              <w:pStyle w:val="TAL"/>
            </w:pPr>
            <w:r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3942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98BA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PduSessionId </w:t>
            </w:r>
            <w:r>
              <w:t>is used as key in a map of PduSessions; see clause 6.1.6.2.16.</w:t>
            </w:r>
          </w:p>
        </w:tc>
      </w:tr>
      <w:tr w:rsidR="00B43E97" w14:paraId="5AFE8C9D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2C98" w14:textId="77777777" w:rsidR="00B43E97" w:rsidRDefault="00B43E97">
            <w:pPr>
              <w:pStyle w:val="TAL"/>
            </w:pPr>
            <w:r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921F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6D01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20C8D808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4749" w14:textId="77777777" w:rsidR="00B43E97" w:rsidRDefault="00B43E97">
            <w:pPr>
              <w:pStyle w:val="TAL"/>
            </w:pPr>
            <w:r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BD12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37A1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53F072FF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7BC1" w14:textId="77777777" w:rsidR="00B43E97" w:rsidRDefault="00B43E97">
            <w:pPr>
              <w:pStyle w:val="TAL"/>
            </w:pPr>
            <w:r>
              <w:t>RfspIndexRm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7494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26F6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5BBCF34D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935A" w14:textId="77777777" w:rsidR="00B43E97" w:rsidRDefault="00B43E97">
            <w:pPr>
              <w:pStyle w:val="TAL"/>
            </w:pPr>
            <w:r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C10F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1C5E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42F7E1A0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B0CD" w14:textId="77777777" w:rsidR="00B43E97" w:rsidRDefault="00B43E97">
            <w:pPr>
              <w:pStyle w:val="TAL"/>
            </w:pPr>
            <w:r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B4E3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5197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714CF020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93D0" w14:textId="77777777" w:rsidR="00B43E97" w:rsidRDefault="00B43E97">
            <w:pPr>
              <w:pStyle w:val="TAL"/>
            </w:pPr>
            <w:r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607C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71A8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0B355FA4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0160" w14:textId="77777777" w:rsidR="00B43E97" w:rsidRDefault="00B43E97">
            <w:pPr>
              <w:pStyle w:val="TAL"/>
            </w:pPr>
            <w:r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7C31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461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3B184E77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C45D" w14:textId="77777777" w:rsidR="00B43E97" w:rsidRDefault="00B43E97">
            <w:pPr>
              <w:pStyle w:val="TAL"/>
            </w:pPr>
            <w:r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D697" w14:textId="77777777" w:rsidR="00B43E97" w:rsidRDefault="00B43E9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182C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2CFDBC66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F616" w14:textId="77777777" w:rsidR="00B43E97" w:rsidRDefault="00B43E97">
            <w:pPr>
              <w:pStyle w:val="TAL"/>
            </w:pPr>
            <w:r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6F14" w14:textId="77777777" w:rsidR="00B43E97" w:rsidRDefault="00B43E9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17E1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1C550D44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6E99" w14:textId="77777777" w:rsidR="00B43E97" w:rsidRDefault="00B43E97">
            <w:pPr>
              <w:pStyle w:val="TAL"/>
            </w:pPr>
            <w:r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9962" w14:textId="77777777" w:rsidR="00B43E97" w:rsidRDefault="00B43E9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081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73783D7F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9D2F" w14:textId="77777777" w:rsidR="00B43E97" w:rsidRDefault="00B43E97">
            <w:pPr>
              <w:pStyle w:val="TAL"/>
            </w:pPr>
            <w:r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BF63" w14:textId="77777777" w:rsidR="00B43E97" w:rsidRDefault="00B43E9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BF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1FF6AE12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2340" w14:textId="77777777" w:rsidR="00B43E97" w:rsidRDefault="00B43E97">
            <w:pPr>
              <w:pStyle w:val="TAL"/>
            </w:pPr>
            <w:r>
              <w:rPr>
                <w:lang w:eastAsia="zh-CN"/>
              </w:rPr>
              <w:t>Upu</w:t>
            </w:r>
            <w:r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40AB" w14:textId="77777777" w:rsidR="00B43E97" w:rsidRDefault="00B43E9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A19C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334BD528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BE8E" w14:textId="77777777" w:rsidR="00B43E97" w:rsidRDefault="00B43E97">
            <w:pPr>
              <w:pStyle w:val="TAL"/>
            </w:pPr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3B81" w14:textId="77777777" w:rsidR="00B43E97" w:rsidRDefault="00B43E9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AF9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6228EB7C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1F24" w14:textId="77777777" w:rsidR="00B43E97" w:rsidRDefault="00B43E97">
            <w:pPr>
              <w:pStyle w:val="TAL"/>
            </w:pPr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B072" w14:textId="77777777" w:rsidR="00B43E97" w:rsidRDefault="00B43E9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F5B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75BBC81C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EB1B" w14:textId="77777777" w:rsidR="00B43E97" w:rsidRDefault="00B43E97">
            <w:pPr>
              <w:pStyle w:val="TAL"/>
            </w:pPr>
            <w:r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5CB3" w14:textId="77777777" w:rsidR="00B43E97" w:rsidRDefault="00B43E9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1C77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5067F7ED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D3EE" w14:textId="77777777" w:rsidR="00B43E97" w:rsidRDefault="00B43E97">
            <w:pPr>
              <w:pStyle w:val="TAL"/>
            </w:pPr>
            <w:r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31BE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2F87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B43E97" w14:paraId="388E600D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2D8B" w14:textId="77777777" w:rsidR="00B43E97" w:rsidRDefault="00B43E97">
            <w:pPr>
              <w:pStyle w:val="TAL"/>
            </w:pPr>
            <w:r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FD4B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113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37D25B26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952F" w14:textId="77777777" w:rsidR="00B43E97" w:rsidRDefault="00B43E97">
            <w:pPr>
              <w:pStyle w:val="TAL"/>
            </w:pPr>
            <w:r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0A56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4C0E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7ACC4E7A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A523" w14:textId="77777777" w:rsidR="00B43E97" w:rsidRDefault="00B43E97">
            <w:pPr>
              <w:pStyle w:val="TAL"/>
            </w:pPr>
            <w:r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F6F9" w14:textId="77777777" w:rsidR="00B43E97" w:rsidRDefault="00B43E97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7E54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53ACEAE6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A92A" w14:textId="77777777" w:rsidR="00B43E97" w:rsidRDefault="00B43E97">
            <w:pPr>
              <w:pStyle w:val="TAL"/>
            </w:pPr>
            <w:r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7A11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8E6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45CB6227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6AC6" w14:textId="77777777" w:rsidR="00B43E97" w:rsidRDefault="00B43E97">
            <w:pPr>
              <w:pStyle w:val="TAL"/>
            </w:pPr>
            <w:r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F303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A610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4F4283E9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B43E97" w14:paraId="0893C2C7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4A36" w14:textId="77777777" w:rsidR="00B43E97" w:rsidRDefault="00B43E97">
            <w:pPr>
              <w:pStyle w:val="TAL"/>
            </w:pPr>
            <w:r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BD81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C711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3287D16B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F97A" w14:textId="77777777" w:rsidR="00B43E97" w:rsidRDefault="00B43E97">
            <w:pPr>
              <w:pStyle w:val="TAL"/>
            </w:pPr>
            <w:r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851A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10B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04AD3607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B689" w14:textId="77777777" w:rsidR="00B43E97" w:rsidRDefault="00B43E97">
            <w:pPr>
              <w:pStyle w:val="TAL"/>
            </w:pPr>
            <w: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763F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058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B43E97" w14:paraId="02746B2D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704E" w14:textId="77777777" w:rsidR="00B43E97" w:rsidRDefault="00B43E97">
            <w:pPr>
              <w:pStyle w:val="TAL"/>
            </w:pPr>
            <w: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17EF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FD20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B43E97" w14:paraId="0AB4B85B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59D1" w14:textId="77777777" w:rsidR="00B43E97" w:rsidRDefault="00B43E97">
            <w:pPr>
              <w:pStyle w:val="TAL"/>
            </w:pPr>
            <w:r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70D0" w14:textId="77777777" w:rsidR="00B43E97" w:rsidRDefault="00B43E97">
            <w:pPr>
              <w:pStyle w:val="TAL"/>
            </w:pPr>
            <w:r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836C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41A336C4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20AC" w14:textId="77777777" w:rsidR="00B43E97" w:rsidRDefault="00B43E97">
            <w:pPr>
              <w:pStyle w:val="TAL"/>
            </w:pPr>
            <w:r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475D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B5A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59E14EDE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C848" w14:textId="77777777" w:rsidR="00B43E97" w:rsidRDefault="00B43E97">
            <w:pPr>
              <w:pStyle w:val="TAL"/>
            </w:pPr>
            <w:r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4C26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070E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64A62474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8FFD" w14:textId="77777777" w:rsidR="00B43E97" w:rsidRDefault="00B43E97">
            <w:pPr>
              <w:pStyle w:val="TAL"/>
            </w:pPr>
            <w:r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A19E" w14:textId="77777777" w:rsidR="00B43E97" w:rsidRDefault="00B43E97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19E5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6D9C3570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742B" w14:textId="77777777" w:rsidR="00B43E97" w:rsidRDefault="00B43E97">
            <w:pPr>
              <w:pStyle w:val="TAL"/>
            </w:pPr>
            <w:r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8365" w14:textId="77777777" w:rsidR="00B43E97" w:rsidRDefault="00B43E97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7124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18A80BFF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05D9" w14:textId="77777777" w:rsidR="00B43E97" w:rsidRDefault="00B43E97">
            <w:pPr>
              <w:pStyle w:val="TAL"/>
            </w:pPr>
            <w: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088F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2EA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B43E97" w14:paraId="091BB66C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001F" w14:textId="77777777" w:rsidR="00B43E97" w:rsidRDefault="00B43E97">
            <w:pPr>
              <w:pStyle w:val="TAL"/>
            </w:pPr>
            <w:r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4781" w14:textId="77777777" w:rsidR="00B43E97" w:rsidRDefault="00B43E97">
            <w:pPr>
              <w:pStyle w:val="TAL"/>
            </w:pPr>
            <w:r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FA15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1381E576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08F5" w14:textId="77777777" w:rsidR="00B43E97" w:rsidRDefault="00B43E97">
            <w:pPr>
              <w:pStyle w:val="TAL"/>
            </w:pPr>
            <w:r>
              <w:t>DataRestorationNotification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4991" w14:textId="77777777" w:rsidR="00B43E97" w:rsidRDefault="00B43E97">
            <w:pPr>
              <w:pStyle w:val="TAL"/>
            </w:pPr>
            <w:r>
              <w:t>6.2.6.2.25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F9BE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B43E97" w14:paraId="20FEB3E1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A7DF" w14:textId="77777777" w:rsidR="00B43E97" w:rsidRDefault="00B43E97">
            <w:pPr>
              <w:pStyle w:val="TAL"/>
            </w:pPr>
            <w: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0535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8B0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B43E97" w14:paraId="0977808F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84A5" w14:textId="77777777" w:rsidR="00B43E97" w:rsidRDefault="00B43E97">
            <w:pPr>
              <w:pStyle w:val="TAL"/>
            </w:pPr>
            <w:r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99D6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962A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B43E97" w14:paraId="559BB000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A35F" w14:textId="77777777" w:rsidR="00B43E97" w:rsidRDefault="00B43E97">
            <w:pPr>
              <w:pStyle w:val="TAL"/>
            </w:pPr>
            <w:r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60E9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859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B43E97" w14:paraId="2F4C9E59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D347" w14:textId="77777777" w:rsidR="00B43E97" w:rsidRDefault="00B43E97">
            <w:pPr>
              <w:pStyle w:val="TAL"/>
            </w:pPr>
            <w:r>
              <w:lastRenderedPageBreak/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3E7B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DFE7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B43E97" w14:paraId="3F70D1D6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98DF" w14:textId="77777777" w:rsidR="00B43E97" w:rsidRDefault="00B43E97">
            <w:pPr>
              <w:pStyle w:val="TAL"/>
            </w:pPr>
            <w:r>
              <w:t>AcsInfo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6300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D57C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B43E97" w14:paraId="31483B9E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C5C6" w14:textId="77777777" w:rsidR="00B43E97" w:rsidRDefault="00B43E97">
            <w:pPr>
              <w:pStyle w:val="TAL"/>
            </w:pPr>
            <w:r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1E43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C84F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3FBF6114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E9BA" w14:textId="77777777" w:rsidR="00B43E97" w:rsidRDefault="00B43E97">
            <w:pPr>
              <w:pStyle w:val="TAL"/>
            </w:pPr>
            <w:r>
              <w:t>Fqdn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496D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D807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B43E97" w14:paraId="466813FE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229F" w14:textId="77777777" w:rsidR="00B43E97" w:rsidRDefault="00B43E97">
            <w:pPr>
              <w:pStyle w:val="TAL"/>
            </w:pPr>
            <w:r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E5E3" w14:textId="77777777" w:rsidR="00B43E97" w:rsidRDefault="00B43E97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EAD0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0CAE4F08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CD5E" w14:textId="77777777" w:rsidR="00B43E97" w:rsidRDefault="00B43E97">
            <w:pPr>
              <w:pStyle w:val="TAL"/>
            </w:pPr>
            <w: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5DAC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771C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084881A2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A1ED" w14:textId="77777777" w:rsidR="00B43E97" w:rsidRDefault="00B43E97">
            <w:pPr>
              <w:pStyle w:val="TAL"/>
            </w:pPr>
            <w:r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C788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7C5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2F6F01AE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DDC5" w14:textId="77777777" w:rsidR="00B43E97" w:rsidRDefault="00B43E97">
            <w:pPr>
              <w:pStyle w:val="TAL"/>
            </w:pPr>
            <w:r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B811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346D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0DEDDAB0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4002" w14:textId="77777777" w:rsidR="00B43E97" w:rsidRDefault="00B43E97">
            <w:pPr>
              <w:pStyle w:val="TAL"/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77BA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DCB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3F3BBFDA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42DD" w14:textId="77777777" w:rsidR="00B43E97" w:rsidRDefault="00B43E97">
            <w:pPr>
              <w:pStyle w:val="TAL"/>
            </w:pPr>
            <w:r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0993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ED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1D375508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E58F" w14:textId="77777777" w:rsidR="00B43E97" w:rsidRDefault="00B43E97">
            <w:pPr>
              <w:pStyle w:val="TAL"/>
            </w:pPr>
            <w:r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9735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A9F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4CF9ACD4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E3A1" w14:textId="77777777" w:rsidR="00B43E97" w:rsidRDefault="00B43E97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7B85" w14:textId="77777777" w:rsidR="00B43E97" w:rsidRDefault="00B43E97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63AC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2E2CB15D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17B6" w14:textId="77777777" w:rsidR="00B43E97" w:rsidRDefault="00B43E97">
            <w:pPr>
              <w:pStyle w:val="TAL"/>
            </w:pPr>
            <w:r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5AAA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F26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67B19799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02FF" w14:textId="77777777" w:rsidR="00B43E97" w:rsidRDefault="00B43E97">
            <w:pPr>
              <w:pStyle w:val="TAL"/>
            </w:pPr>
            <w:r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ABAE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1125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3DC36EC1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BCA6" w14:textId="77777777" w:rsidR="00B43E97" w:rsidRDefault="00B43E97">
            <w:pPr>
              <w:pStyle w:val="TAL"/>
            </w:pPr>
            <w:r>
              <w:t>NfGroupId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EDA4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9566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56DD66EC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AFF8" w14:textId="77777777" w:rsidR="00B43E97" w:rsidRDefault="00B43E97">
            <w:pPr>
              <w:pStyle w:val="TAL"/>
            </w:pPr>
            <w:r>
              <w:t>EcsServerAddr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6602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14F3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175FD0BA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51DE" w14:textId="77777777" w:rsidR="00B43E97" w:rsidRDefault="00B43E97">
            <w:pPr>
              <w:pStyle w:val="TAL"/>
            </w:pPr>
            <w:r>
              <w:t>RedirectResponse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54DD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8A5B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B43E97" w14:paraId="45E306DA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3939" w14:textId="77777777" w:rsidR="00B43E97" w:rsidRDefault="00B43E97">
            <w:pPr>
              <w:pStyle w:val="TAL"/>
            </w:pPr>
            <w:r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2EC0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5CEE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B43E97" w14:paraId="3086B2A1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C4B8" w14:textId="77777777" w:rsidR="00B43E97" w:rsidRDefault="00B43E97">
            <w:pPr>
              <w:pStyle w:val="TAL"/>
            </w:pPr>
            <w:r>
              <w:t>SpatialValidityCond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936C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6224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5F840DFF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A321" w14:textId="77777777" w:rsidR="00B43E97" w:rsidRDefault="00B43E97">
            <w:pPr>
              <w:pStyle w:val="TAL"/>
            </w:pPr>
            <w:r>
              <w:t>AccessType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FE42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F893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B43E97" w14:paraId="7723C586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CD5F" w14:textId="77777777" w:rsidR="00B43E97" w:rsidRDefault="00B43E97">
            <w:pPr>
              <w:pStyle w:val="TAL"/>
            </w:pPr>
            <w:r>
              <w:t>NsSrg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9844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51FA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B43E97" w14:paraId="4DAFE44E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A07D" w14:textId="77777777" w:rsidR="00B43E97" w:rsidRDefault="00B43E97">
            <w:pPr>
              <w:pStyle w:val="TAL"/>
            </w:pPr>
            <w:r>
              <w:t>MbsSessionId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AA29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BD10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B43E97" w14:paraId="637E8481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67D7" w14:textId="77777777" w:rsidR="00B43E97" w:rsidRDefault="00B43E97">
            <w:pPr>
              <w:pStyle w:val="TAL"/>
            </w:pPr>
            <w:r>
              <w:t>RoamingRestrictions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8557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132E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B43E97" w14:paraId="14623016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3CEE" w14:textId="77777777" w:rsidR="00B43E97" w:rsidRDefault="00B43E97">
            <w:pPr>
              <w:pStyle w:val="TAL"/>
            </w:pPr>
            <w:r>
              <w:t>PlmnIdNid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37CC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75F0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</w:p>
        </w:tc>
      </w:tr>
      <w:tr w:rsidR="00B43E97" w14:paraId="055CFD43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82CD" w14:textId="77777777" w:rsidR="00B43E97" w:rsidRDefault="00B43E97">
            <w:pPr>
              <w:pStyle w:val="TAL"/>
            </w:pPr>
            <w:r>
              <w:t>Uinteger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BEE7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61E3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B43E97" w14:paraId="7622A07B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A4DE" w14:textId="77777777" w:rsidR="00B43E97" w:rsidRDefault="00B43E97">
            <w:pPr>
              <w:pStyle w:val="TAL"/>
            </w:pPr>
            <w:r>
              <w:t>Tai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B4F5" w14:textId="77777777" w:rsidR="00B43E97" w:rsidRDefault="00B43E9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12D1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B43E97" w14:paraId="066A76B4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969B" w14:textId="77777777" w:rsidR="00B43E97" w:rsidRDefault="00B43E97">
            <w:pPr>
              <w:pStyle w:val="TAL"/>
            </w:pPr>
            <w:r>
              <w:t>TemporalValidity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7EF7" w14:textId="77777777" w:rsidR="00B43E97" w:rsidRDefault="00B43E97">
            <w:pPr>
              <w:pStyle w:val="TAL"/>
            </w:pPr>
            <w:r>
              <w:t>3GPP TS 29.514 [68]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AE96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B43E97" w14:paraId="5F7B066A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926F" w14:textId="77777777" w:rsidR="00B43E97" w:rsidRDefault="00B43E97">
            <w:pPr>
              <w:pStyle w:val="TAL"/>
            </w:pPr>
            <w:r>
              <w:t>LMFIdentification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8B43" w14:textId="77777777" w:rsidR="00B43E97" w:rsidRDefault="00B43E97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4222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B43E97" w14:paraId="4F3D4D00" w14:textId="77777777" w:rsidTr="00B43E9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F836" w14:textId="77777777" w:rsidR="00B43E97" w:rsidRDefault="00B43E97">
            <w:pPr>
              <w:pStyle w:val="TAL"/>
            </w:pPr>
            <w:r>
              <w:t>LpHapType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F213" w14:textId="77777777" w:rsidR="00B43E97" w:rsidRDefault="00B43E97">
            <w:pPr>
              <w:pStyle w:val="TAL"/>
            </w:pPr>
            <w:r>
              <w:t>3GPP TS 29.518 [36]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C787" w14:textId="77777777" w:rsidR="00B43E97" w:rsidRDefault="00B4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</w:tbl>
    <w:p w14:paraId="7DBFD35C" w14:textId="77777777" w:rsidR="00B43E97" w:rsidRDefault="00B43E97" w:rsidP="00B43E97">
      <w:pPr>
        <w:rPr>
          <w:lang w:eastAsia="en-GB"/>
        </w:rPr>
      </w:pPr>
    </w:p>
    <w:p w14:paraId="3268CA96" w14:textId="77777777" w:rsidR="00723967" w:rsidRPr="00B43E97" w:rsidRDefault="00723967" w:rsidP="00723967">
      <w:pPr>
        <w:rPr>
          <w:noProof/>
          <w:lang w:eastAsia="zh-CN"/>
        </w:rPr>
      </w:pPr>
    </w:p>
    <w:p w14:paraId="7930AF0F" w14:textId="77777777" w:rsidR="00723967" w:rsidRPr="006B5418" w:rsidRDefault="00723967" w:rsidP="00723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A443CF" w14:textId="51A07DFC" w:rsidR="00723967" w:rsidRDefault="00723967" w:rsidP="00723967">
      <w:pPr>
        <w:pStyle w:val="5"/>
        <w:rPr>
          <w:lang w:eastAsia="en-GB"/>
        </w:rPr>
      </w:pPr>
      <w:bookmarkStart w:id="246" w:name="_Toc130814380"/>
      <w:r>
        <w:t>6.1.6.2.93</w:t>
      </w:r>
      <w:r>
        <w:tab/>
        <w:t>Type: LcsSubscri</w:t>
      </w:r>
      <w:ins w:id="247" w:author="Huawei" w:date="2023-04-06T10:33:00Z">
        <w:r w:rsidR="0063005A">
          <w:t>ber</w:t>
        </w:r>
      </w:ins>
      <w:del w:id="248" w:author="Huawei" w:date="2023-04-06T10:33:00Z">
        <w:r w:rsidDel="0063005A">
          <w:delText>ption</w:delText>
        </w:r>
      </w:del>
      <w:r>
        <w:t>Data</w:t>
      </w:r>
      <w:bookmarkEnd w:id="246"/>
    </w:p>
    <w:p w14:paraId="22CA4EB1" w14:textId="32903A42" w:rsidR="00723967" w:rsidRDefault="00723967" w:rsidP="00723967">
      <w:pPr>
        <w:pStyle w:val="TH"/>
      </w:pPr>
      <w:r>
        <w:rPr>
          <w:noProof/>
        </w:rPr>
        <w:t>Table </w:t>
      </w:r>
      <w:r>
        <w:t xml:space="preserve">6.1.6.2.93-1: </w:t>
      </w:r>
      <w:r>
        <w:rPr>
          <w:noProof/>
        </w:rPr>
        <w:t>Definition of type LcsSubscri</w:t>
      </w:r>
      <w:ins w:id="249" w:author="Huawei" w:date="2023-04-06T10:33:00Z">
        <w:r w:rsidR="0063005A">
          <w:rPr>
            <w:noProof/>
          </w:rPr>
          <w:t>ber</w:t>
        </w:r>
      </w:ins>
      <w:del w:id="250" w:author="Huawei" w:date="2023-04-06T10:33:00Z">
        <w:r w:rsidDel="0063005A">
          <w:rPr>
            <w:noProof/>
          </w:rPr>
          <w:delText>ption</w:delText>
        </w:r>
      </w:del>
      <w:r>
        <w:rPr>
          <w:noProof/>
        </w:rPr>
        <w:t>Data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723967" w14:paraId="1657620B" w14:textId="77777777" w:rsidTr="0072396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9A4C2" w14:textId="77777777" w:rsidR="00723967" w:rsidRDefault="0072396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272C1" w14:textId="77777777" w:rsidR="00723967" w:rsidRDefault="00723967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92C82" w14:textId="77777777" w:rsidR="00723967" w:rsidRDefault="0072396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D3B44" w14:textId="77777777" w:rsidR="00723967" w:rsidRDefault="0072396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7507B" w14:textId="77777777" w:rsidR="00723967" w:rsidRDefault="007239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23967" w14:paraId="2730E0F3" w14:textId="77777777" w:rsidTr="0072396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EDEE" w14:textId="77777777" w:rsidR="00723967" w:rsidRDefault="00723967">
            <w:pPr>
              <w:pStyle w:val="TAL"/>
            </w:pPr>
            <w:r>
              <w:t>configuredLmfId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8433" w14:textId="77777777" w:rsidR="00723967" w:rsidRDefault="00723967">
            <w:pPr>
              <w:pStyle w:val="TAL"/>
            </w:pPr>
            <w:r>
              <w:t>LMFIdentification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6FF7" w14:textId="77777777" w:rsidR="00723967" w:rsidRDefault="0072396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55F6" w14:textId="77777777" w:rsidR="00723967" w:rsidRDefault="00723967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822D" w14:textId="77777777" w:rsidR="00723967" w:rsidRDefault="00723967">
            <w:pPr>
              <w:pStyle w:val="TAL"/>
            </w:pPr>
            <w:r>
              <w:t>Identification of an LMF that is configured to serve the UE.</w:t>
            </w:r>
          </w:p>
        </w:tc>
      </w:tr>
      <w:tr w:rsidR="00723967" w14:paraId="77E097C9" w14:textId="77777777" w:rsidTr="0072396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93A3" w14:textId="77777777" w:rsidR="00723967" w:rsidRDefault="00723967">
            <w:pPr>
              <w:pStyle w:val="TAL"/>
            </w:pPr>
            <w:r>
              <w:t>pruInd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8106" w14:textId="77777777" w:rsidR="00723967" w:rsidRDefault="00723967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8E7C" w14:textId="77777777" w:rsidR="00723967" w:rsidRDefault="0072396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F394" w14:textId="77777777" w:rsidR="00723967" w:rsidRDefault="00723967">
            <w:pPr>
              <w:pStyle w:val="TAL"/>
              <w:rPr>
                <w:lang w:eastAsia="zh-CN"/>
              </w:rPr>
            </w:pPr>
            <w: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4803" w14:textId="77777777" w:rsidR="00723967" w:rsidRDefault="007239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whether the UE is allowed to serve as a PRU.</w:t>
            </w:r>
          </w:p>
          <w:p w14:paraId="54466D5C" w14:textId="77777777" w:rsidR="00723967" w:rsidRDefault="00723967">
            <w:pPr>
              <w:pStyle w:val="TAL"/>
              <w:rPr>
                <w:lang w:eastAsia="zh-CN"/>
              </w:rPr>
            </w:pPr>
          </w:p>
          <w:p w14:paraId="2CDE4D32" w14:textId="77777777" w:rsidR="00723967" w:rsidRDefault="007239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67444AC8" w14:textId="77777777" w:rsidR="00723967" w:rsidRDefault="00723967">
            <w:pPr>
              <w:pStyle w:val="TAL"/>
              <w:rPr>
                <w:lang w:eastAsia="zh-CN"/>
              </w:rPr>
            </w:pPr>
          </w:p>
          <w:p w14:paraId="41F5CFC5" w14:textId="77777777" w:rsidR="00723967" w:rsidRDefault="00723967">
            <w:pPr>
              <w:pStyle w:val="B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true: the UE is allowed to serve as a PRU.</w:t>
            </w:r>
          </w:p>
          <w:p w14:paraId="0E308EBD" w14:textId="77777777" w:rsidR="00723967" w:rsidRDefault="00723967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false: the UE is not allowed to serve as a PRU.</w:t>
            </w:r>
          </w:p>
        </w:tc>
      </w:tr>
      <w:tr w:rsidR="00723967" w14:paraId="70ACE8CC" w14:textId="77777777" w:rsidTr="0072396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03E2" w14:textId="77777777" w:rsidR="00723967" w:rsidRDefault="00723967">
            <w:pPr>
              <w:pStyle w:val="TAL"/>
            </w:pPr>
            <w:r>
              <w:t>lpHapType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FDB1" w14:textId="77777777" w:rsidR="00723967" w:rsidRDefault="00723967">
            <w:pPr>
              <w:pStyle w:val="TAL"/>
            </w:pPr>
            <w:r>
              <w:t>LpHapType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7499" w14:textId="77777777" w:rsidR="00723967" w:rsidRDefault="0072396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F0D1" w14:textId="77777777" w:rsidR="00723967" w:rsidRDefault="00723967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5698" w14:textId="77777777" w:rsidR="00723967" w:rsidRDefault="007239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with value set to </w:t>
            </w:r>
            <w:r>
              <w:rPr>
                <w:lang w:val="en-US"/>
              </w:rPr>
              <w:t>"</w:t>
            </w:r>
            <w:r>
              <w:rPr>
                <w:lang w:eastAsia="zh-CN"/>
              </w:rPr>
              <w:t>LOW_POW_HIGH_ACCU_POS</w:t>
            </w:r>
            <w:r>
              <w:rPr>
                <w:lang w:val="en-US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indicates low power and high accuracy positioning is requested for the UE.</w:t>
            </w:r>
          </w:p>
        </w:tc>
      </w:tr>
    </w:tbl>
    <w:p w14:paraId="346BC34F" w14:textId="77777777" w:rsidR="00723967" w:rsidRDefault="00723967" w:rsidP="00723967">
      <w:pPr>
        <w:rPr>
          <w:lang w:eastAsia="en-GB"/>
        </w:rPr>
      </w:pPr>
    </w:p>
    <w:p w14:paraId="5BB8D918" w14:textId="77777777" w:rsidR="00723967" w:rsidRPr="00723967" w:rsidRDefault="00723967" w:rsidP="00723967">
      <w:pPr>
        <w:rPr>
          <w:noProof/>
          <w:lang w:eastAsia="zh-CN"/>
        </w:rPr>
      </w:pPr>
    </w:p>
    <w:p w14:paraId="5D6D574B" w14:textId="77777777" w:rsidR="00723967" w:rsidRPr="006B5418" w:rsidRDefault="00723967" w:rsidP="00723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5F496C" w14:textId="77777777" w:rsidR="00723967" w:rsidRDefault="00723967" w:rsidP="00723967">
      <w:pPr>
        <w:pStyle w:val="3"/>
        <w:rPr>
          <w:lang w:val="en-US" w:eastAsia="en-GB"/>
        </w:rPr>
      </w:pPr>
      <w:bookmarkStart w:id="251" w:name="_Toc130814408"/>
      <w:bookmarkStart w:id="252" w:name="_Toc67681781"/>
      <w:bookmarkStart w:id="253" w:name="_Toc45029019"/>
      <w:bookmarkStart w:id="254" w:name="_Toc45028184"/>
      <w:bookmarkStart w:id="255" w:name="_Toc36457284"/>
      <w:bookmarkStart w:id="256" w:name="_Toc27585302"/>
      <w:bookmarkStart w:id="257" w:name="_Toc11338627"/>
      <w:r>
        <w:rPr>
          <w:lang w:val="en-US"/>
        </w:rPr>
        <w:lastRenderedPageBreak/>
        <w:t>6.1.9</w:t>
      </w:r>
      <w:r>
        <w:rPr>
          <w:lang w:val="en-US"/>
        </w:rPr>
        <w:tab/>
        <w:t>Security</w:t>
      </w:r>
      <w:bookmarkEnd w:id="251"/>
      <w:bookmarkEnd w:id="252"/>
      <w:bookmarkEnd w:id="253"/>
      <w:bookmarkEnd w:id="254"/>
      <w:bookmarkEnd w:id="255"/>
      <w:bookmarkEnd w:id="256"/>
      <w:bookmarkEnd w:id="257"/>
    </w:p>
    <w:p w14:paraId="0290714E" w14:textId="77777777" w:rsidR="00723967" w:rsidRDefault="00723967" w:rsidP="00723967">
      <w:pPr>
        <w:rPr>
          <w:lang w:val="en-US"/>
        </w:rPr>
      </w:pPr>
      <w:r>
        <w:rPr>
          <w:lang w:val="en-US"/>
        </w:rPr>
        <w:t>As indicated in 3GPP TS 33.501 [6] and 3GPP TS 29.500 [4], the access to the Nudm_SDM API may be authorized by means of the OAuth2 protocol (see IETF RFC 6749 [18]), based on local configuration, using the "Client Credentials" authorization grant, where the NRF (see 3GPP TS 29.510 [19]) plays the role of the authorization server.</w:t>
      </w:r>
    </w:p>
    <w:p w14:paraId="7A57723B" w14:textId="77777777" w:rsidR="00723967" w:rsidRDefault="00723967" w:rsidP="00723967">
      <w:pPr>
        <w:rPr>
          <w:lang w:val="en-US"/>
        </w:rPr>
      </w:pPr>
      <w:r>
        <w:rPr>
          <w:lang w:val="en-US"/>
        </w:rPr>
        <w:t>If OAuth2 is used, an NF Service Consumer, prior to consuming services offered by the Nudm_SDM API, shall obtain a "token" from the authorization server, by invoking the Access Token Request service, as described in 3GPP TS 29.510 [19], clause 5.4.2.2.</w:t>
      </w:r>
    </w:p>
    <w:p w14:paraId="07C64AC9" w14:textId="77777777" w:rsidR="00723967" w:rsidRDefault="00723967" w:rsidP="00723967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Nudm_SDM service.</w:t>
      </w:r>
    </w:p>
    <w:p w14:paraId="5D2FA31C" w14:textId="77777777" w:rsidR="00723967" w:rsidRDefault="00723967" w:rsidP="00723967">
      <w:pPr>
        <w:rPr>
          <w:lang w:val="en-US"/>
        </w:rPr>
      </w:pPr>
      <w:r>
        <w:rPr>
          <w:lang w:val="en-US"/>
        </w:rPr>
        <w:t>The Nudm_SDM API defines the following scopes for OAuth2 authorization.</w:t>
      </w:r>
    </w:p>
    <w:p w14:paraId="07915BD1" w14:textId="77777777" w:rsidR="00723967" w:rsidRDefault="00723967" w:rsidP="00723967">
      <w:pPr>
        <w:pStyle w:val="TH"/>
      </w:pPr>
      <w:r>
        <w:t>Table 6.1.9-1: Oauth2 scopes defined in Nudm_SDM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23967" w14:paraId="1B8295C7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C10F4" w14:textId="77777777" w:rsidR="00723967" w:rsidRDefault="00723967">
            <w:pPr>
              <w:pStyle w:val="TAH"/>
            </w:pPr>
            <w:r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34B0A" w14:textId="77777777" w:rsidR="00723967" w:rsidRDefault="00723967">
            <w:pPr>
              <w:pStyle w:val="TAH"/>
            </w:pPr>
            <w:r>
              <w:t>Description</w:t>
            </w:r>
          </w:p>
        </w:tc>
      </w:tr>
      <w:tr w:rsidR="00723967" w14:paraId="47D876BD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8B048" w14:textId="77777777" w:rsidR="00723967" w:rsidRDefault="00723967">
            <w:pPr>
              <w:pStyle w:val="TAL"/>
            </w:pPr>
            <w:r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FB4D0" w14:textId="77777777" w:rsidR="00723967" w:rsidRDefault="00723967">
            <w:pPr>
              <w:pStyle w:val="TAL"/>
            </w:pPr>
            <w:r>
              <w:t>Access to the Nudm_SDM API</w:t>
            </w:r>
          </w:p>
        </w:tc>
      </w:tr>
      <w:tr w:rsidR="00723967" w14:paraId="3CFAF098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00F25" w14:textId="77777777" w:rsidR="00723967" w:rsidRDefault="00723967">
            <w:pPr>
              <w:pStyle w:val="TAL"/>
            </w:pPr>
            <w:r>
              <w:t>"nudm-sdm:multi-data-sets:read"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1DA27" w14:textId="77777777" w:rsidR="00723967" w:rsidRDefault="00723967">
            <w:pPr>
              <w:pStyle w:val="TAL"/>
            </w:pPr>
            <w:r>
              <w:t>Access to read multiple data sets</w:t>
            </w:r>
          </w:p>
        </w:tc>
      </w:tr>
      <w:tr w:rsidR="00723967" w14:paraId="38EFE1B5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CDCAD" w14:textId="77777777" w:rsidR="00723967" w:rsidRDefault="00723967">
            <w:pPr>
              <w:pStyle w:val="TAL"/>
            </w:pPr>
            <w:r>
              <w:t>"nudm-sdm:nssai:read"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A8A13" w14:textId="77777777" w:rsidR="00723967" w:rsidRDefault="00723967">
            <w:pPr>
              <w:pStyle w:val="TAL"/>
            </w:pPr>
            <w:r>
              <w:t>Access to read NSSAI</w:t>
            </w:r>
          </w:p>
        </w:tc>
      </w:tr>
      <w:tr w:rsidR="00723967" w14:paraId="78F46CB6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2AF66" w14:textId="77777777" w:rsidR="00723967" w:rsidRDefault="00723967">
            <w:pPr>
              <w:pStyle w:val="TAL"/>
            </w:pPr>
            <w:r>
              <w:t>"nudm-sdm:ue-context-in-amf-data:read"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FC34F" w14:textId="77777777" w:rsidR="00723967" w:rsidRDefault="00723967">
            <w:pPr>
              <w:pStyle w:val="TAL"/>
            </w:pPr>
            <w:r>
              <w:t>Access to read UE context in AMF data</w:t>
            </w:r>
          </w:p>
        </w:tc>
      </w:tr>
      <w:tr w:rsidR="00723967" w14:paraId="4EDD88B4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B791A" w14:textId="77777777" w:rsidR="00723967" w:rsidRDefault="00723967">
            <w:pPr>
              <w:pStyle w:val="TAL"/>
            </w:pPr>
            <w:r>
              <w:t>"nudm-sdm:am-data:read"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1C55E" w14:textId="77777777" w:rsidR="00723967" w:rsidRDefault="00723967">
            <w:pPr>
              <w:pStyle w:val="TAL"/>
            </w:pPr>
            <w:r>
              <w:t>Access to read Access And Mobility Subscription data</w:t>
            </w:r>
          </w:p>
        </w:tc>
      </w:tr>
      <w:tr w:rsidR="00723967" w14:paraId="4A0E8135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24E6A" w14:textId="77777777" w:rsidR="00723967" w:rsidRDefault="00723967">
            <w:pPr>
              <w:pStyle w:val="TAL"/>
            </w:pPr>
            <w:r>
              <w:t>"nudm-sdm:ecr-data:read"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6F6FF" w14:textId="77777777" w:rsidR="00723967" w:rsidRDefault="00723967">
            <w:pPr>
              <w:pStyle w:val="TAL"/>
            </w:pPr>
            <w:r>
              <w:t>Access to read ECR data</w:t>
            </w:r>
          </w:p>
        </w:tc>
      </w:tr>
      <w:tr w:rsidR="00723967" w14:paraId="0DD906AE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FAFAA" w14:textId="77777777" w:rsidR="00723967" w:rsidRDefault="00723967">
            <w:pPr>
              <w:pStyle w:val="TAL"/>
            </w:pPr>
            <w:r>
              <w:t>"nudm-sdm:smf-select-data:read"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2C555" w14:textId="77777777" w:rsidR="00723967" w:rsidRDefault="00723967">
            <w:pPr>
              <w:pStyle w:val="TAL"/>
            </w:pPr>
            <w:r>
              <w:t>Access to read SMF Selection data</w:t>
            </w:r>
          </w:p>
        </w:tc>
      </w:tr>
      <w:tr w:rsidR="00723967" w14:paraId="70A498C5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1E88C" w14:textId="77777777" w:rsidR="00723967" w:rsidRDefault="00723967">
            <w:pPr>
              <w:pStyle w:val="TAL"/>
            </w:pPr>
            <w:r>
              <w:t>"nudm-sdm:ue-context-in-smf-data:read"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32A8F" w14:textId="77777777" w:rsidR="00723967" w:rsidRDefault="00723967">
            <w:pPr>
              <w:pStyle w:val="TAL"/>
            </w:pPr>
            <w:r>
              <w:t>Access to read UE context in SMF data</w:t>
            </w:r>
          </w:p>
        </w:tc>
      </w:tr>
      <w:tr w:rsidR="00723967" w14:paraId="322C24EB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5C230" w14:textId="77777777" w:rsidR="00723967" w:rsidRDefault="00723967">
            <w:pPr>
              <w:pStyle w:val="TAL"/>
            </w:pPr>
            <w:r>
              <w:t>"nudm-sdm:ue-context-in-smsf-data:read"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798C2" w14:textId="77777777" w:rsidR="00723967" w:rsidRDefault="00723967">
            <w:pPr>
              <w:pStyle w:val="TAL"/>
            </w:pPr>
            <w:r>
              <w:t>Access to read UE context in SMSF data</w:t>
            </w:r>
          </w:p>
        </w:tc>
      </w:tr>
      <w:tr w:rsidR="00723967" w14:paraId="228EBACE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10810" w14:textId="77777777" w:rsidR="00723967" w:rsidRDefault="00723967">
            <w:pPr>
              <w:pStyle w:val="TAL"/>
            </w:pPr>
            <w:r>
              <w:t>"nudm-sdm:trace-data:read"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F2C98" w14:textId="77777777" w:rsidR="00723967" w:rsidRDefault="00723967">
            <w:pPr>
              <w:pStyle w:val="TAL"/>
            </w:pPr>
            <w:r>
              <w:t>Access to read Trace data</w:t>
            </w:r>
          </w:p>
        </w:tc>
      </w:tr>
      <w:tr w:rsidR="00723967" w14:paraId="325F6564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146C7" w14:textId="77777777" w:rsidR="00723967" w:rsidRDefault="00723967">
            <w:pPr>
              <w:pStyle w:val="TAL"/>
            </w:pPr>
            <w:r>
              <w:t>"nudm-sdm:sm-data:read"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5273F" w14:textId="77777777" w:rsidR="00723967" w:rsidRDefault="00723967">
            <w:pPr>
              <w:pStyle w:val="TAL"/>
            </w:pPr>
            <w:r>
              <w:t>Access to read Session Management data</w:t>
            </w:r>
          </w:p>
        </w:tc>
      </w:tr>
      <w:tr w:rsidR="00723967" w14:paraId="57558C07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18E70" w14:textId="77777777" w:rsidR="00723967" w:rsidRDefault="00723967">
            <w:pPr>
              <w:pStyle w:val="TAL"/>
            </w:pPr>
            <w:r>
              <w:t>"nudm-sdm:sms-data:read"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221BF" w14:textId="77777777" w:rsidR="00723967" w:rsidRDefault="00723967">
            <w:pPr>
              <w:pStyle w:val="TAL"/>
            </w:pPr>
            <w:r>
              <w:t>Access to read SMS data</w:t>
            </w:r>
          </w:p>
        </w:tc>
      </w:tr>
      <w:tr w:rsidR="00723967" w14:paraId="154FD986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9DB43" w14:textId="77777777" w:rsidR="00723967" w:rsidRDefault="00723967">
            <w:pPr>
              <w:pStyle w:val="TAL"/>
            </w:pPr>
            <w:r>
              <w:t>"nudm-sdm:sms-mng-data:read"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D5057" w14:textId="77777777" w:rsidR="00723967" w:rsidRDefault="00723967">
            <w:pPr>
              <w:pStyle w:val="TAL"/>
            </w:pPr>
            <w:r>
              <w:t>Access to read SMS Management data</w:t>
            </w:r>
          </w:p>
        </w:tc>
      </w:tr>
      <w:tr w:rsidR="00723967" w14:paraId="40BFA6AB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89AD5" w14:textId="77777777" w:rsidR="00723967" w:rsidRDefault="00723967">
            <w:pPr>
              <w:pStyle w:val="TAL"/>
            </w:pPr>
            <w:r>
              <w:t>"nudm-sdm:lcs-privacy-data:read"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8BD36" w14:textId="77777777" w:rsidR="00723967" w:rsidRDefault="00723967">
            <w:pPr>
              <w:pStyle w:val="TAL"/>
            </w:pPr>
            <w:r>
              <w:t>Access to read LCS privacy data</w:t>
            </w:r>
          </w:p>
        </w:tc>
      </w:tr>
      <w:tr w:rsidR="00723967" w14:paraId="2E9CB8F0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9D719" w14:textId="77777777" w:rsidR="00723967" w:rsidRDefault="00723967">
            <w:pPr>
              <w:pStyle w:val="TAL"/>
            </w:pPr>
            <w:r>
              <w:t>"nudm-sdm:lcs-mo-data:read"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D9FEA" w14:textId="77777777" w:rsidR="00723967" w:rsidRDefault="00723967">
            <w:pPr>
              <w:pStyle w:val="TAL"/>
            </w:pPr>
            <w:r>
              <w:t>Access to read LCS MO data</w:t>
            </w:r>
          </w:p>
        </w:tc>
      </w:tr>
      <w:tr w:rsidR="00723967" w14:paraId="050786DA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F9C5D" w14:textId="77777777" w:rsidR="00723967" w:rsidRDefault="00723967">
            <w:pPr>
              <w:pStyle w:val="TAL"/>
            </w:pPr>
            <w:r>
              <w:t>"nudm-sdm:lcs-bca-data:read"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E7912" w14:textId="77777777" w:rsidR="00723967" w:rsidRDefault="00723967">
            <w:pPr>
              <w:pStyle w:val="TAL"/>
            </w:pPr>
            <w:r>
              <w:t>Access to read LCS BCA data</w:t>
            </w:r>
          </w:p>
        </w:tc>
      </w:tr>
      <w:tr w:rsidR="00723967" w14:paraId="6C1C694B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D0E79" w14:textId="77777777" w:rsidR="00723967" w:rsidRDefault="00723967">
            <w:pPr>
              <w:pStyle w:val="TAL"/>
            </w:pPr>
            <w:r>
              <w:t>"nudm-sdm:v2x-data:read"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0F10E" w14:textId="77777777" w:rsidR="00723967" w:rsidRDefault="00723967">
            <w:pPr>
              <w:pStyle w:val="TAL"/>
            </w:pPr>
            <w:r>
              <w:t>Access to read V2X data</w:t>
            </w:r>
          </w:p>
        </w:tc>
      </w:tr>
      <w:tr w:rsidR="00723967" w14:paraId="5EFD45FE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05FD4" w14:textId="77777777" w:rsidR="00723967" w:rsidRDefault="00723967">
            <w:pPr>
              <w:pStyle w:val="TAL"/>
            </w:pPr>
            <w:r>
              <w:t>"nudm-sdm:prose-data:read"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90BFA" w14:textId="77777777" w:rsidR="00723967" w:rsidRDefault="00723967">
            <w:pPr>
              <w:pStyle w:val="TAL"/>
            </w:pPr>
            <w:r>
              <w:t>Access to read Prose data</w:t>
            </w:r>
          </w:p>
        </w:tc>
      </w:tr>
      <w:tr w:rsidR="00723967" w14:paraId="023267C0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308C0" w14:textId="77777777" w:rsidR="00723967" w:rsidRDefault="00723967">
            <w:pPr>
              <w:pStyle w:val="TAL"/>
            </w:pPr>
            <w:r>
              <w:t>"nudm-sdm:5mbs-data:read"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381AC" w14:textId="77777777" w:rsidR="00723967" w:rsidRDefault="00723967">
            <w:pPr>
              <w:pStyle w:val="TAL"/>
            </w:pPr>
            <w:r>
              <w:t>Access to read 5MBS data</w:t>
            </w:r>
          </w:p>
        </w:tc>
      </w:tr>
      <w:tr w:rsidR="00723967" w14:paraId="4CA162D4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2D011" w14:textId="77777777" w:rsidR="00723967" w:rsidRDefault="00723967">
            <w:pPr>
              <w:pStyle w:val="TAL"/>
            </w:pPr>
            <w:r>
              <w:t>"nudm-sdm:uc-data:read"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51988" w14:textId="77777777" w:rsidR="00723967" w:rsidRDefault="00723967">
            <w:pPr>
              <w:pStyle w:val="TAL"/>
            </w:pPr>
            <w:r>
              <w:t>Access to read User Consent data</w:t>
            </w:r>
          </w:p>
        </w:tc>
      </w:tr>
      <w:tr w:rsidR="00723967" w14:paraId="25DFB71E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9327C" w14:textId="77777777" w:rsidR="00723967" w:rsidRDefault="00723967">
            <w:pPr>
              <w:pStyle w:val="TAL"/>
            </w:pPr>
            <w:r>
              <w:t>"nudm-sdm:sdm-subscriptions:create"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2A63A" w14:textId="77777777" w:rsidR="00723967" w:rsidRDefault="00723967">
            <w:pPr>
              <w:pStyle w:val="TAL"/>
            </w:pPr>
            <w:r>
              <w:t>Access to create SDM subscriptions</w:t>
            </w:r>
          </w:p>
        </w:tc>
      </w:tr>
      <w:tr w:rsidR="00723967" w14:paraId="599C34B4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0CEA5" w14:textId="77777777" w:rsidR="00723967" w:rsidRDefault="00723967">
            <w:pPr>
              <w:pStyle w:val="TAL"/>
            </w:pPr>
            <w:r>
              <w:t>"nudm-sdm:sdm-subscriptions:modify"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45420" w14:textId="77777777" w:rsidR="00723967" w:rsidRDefault="00723967">
            <w:pPr>
              <w:pStyle w:val="TAL"/>
            </w:pPr>
            <w:r>
              <w:t>Access to update SDM subscriptions</w:t>
            </w:r>
          </w:p>
        </w:tc>
      </w:tr>
      <w:tr w:rsidR="00723967" w14:paraId="34B16B3B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EB894" w14:textId="77777777" w:rsidR="00723967" w:rsidRDefault="00723967">
            <w:pPr>
              <w:pStyle w:val="TAL"/>
            </w:pPr>
            <w:r>
              <w:t>"nudm-sdm:id-translation-result:read"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BE1C7" w14:textId="77777777" w:rsidR="00723967" w:rsidRDefault="00723967">
            <w:pPr>
              <w:pStyle w:val="TAL"/>
            </w:pPr>
            <w:r>
              <w:t>Access to read ID Translation Results</w:t>
            </w:r>
          </w:p>
        </w:tc>
      </w:tr>
      <w:tr w:rsidR="00723967" w14:paraId="13259EF2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B8B68" w14:textId="77777777" w:rsidR="00723967" w:rsidRDefault="00723967">
            <w:pPr>
              <w:pStyle w:val="TAL"/>
            </w:pPr>
            <w:r>
              <w:t>"nudm-sdm:sor-ack:write"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FC782" w14:textId="77777777" w:rsidR="00723967" w:rsidRDefault="00723967">
            <w:pPr>
              <w:pStyle w:val="TAL"/>
            </w:pPr>
            <w:r>
              <w:t>Access to write SOR acknowledgements</w:t>
            </w:r>
          </w:p>
        </w:tc>
      </w:tr>
      <w:tr w:rsidR="00723967" w14:paraId="2380F0E5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F5FCA" w14:textId="77777777" w:rsidR="00723967" w:rsidRDefault="00723967">
            <w:pPr>
              <w:pStyle w:val="TAL"/>
            </w:pPr>
            <w:r>
              <w:t>"nudm-sdm:upu-ack:write"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A92DC" w14:textId="77777777" w:rsidR="00723967" w:rsidRDefault="00723967">
            <w:pPr>
              <w:pStyle w:val="TAL"/>
            </w:pPr>
            <w:r>
              <w:t>Access to write UPU acknowledgements</w:t>
            </w:r>
          </w:p>
        </w:tc>
      </w:tr>
      <w:tr w:rsidR="00723967" w14:paraId="0971A17C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6351E" w14:textId="77777777" w:rsidR="00723967" w:rsidRDefault="00723967">
            <w:pPr>
              <w:pStyle w:val="TAL"/>
            </w:pPr>
            <w:r>
              <w:t>"nudm-sdm:subscribed-nssais-ack:write"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09505" w14:textId="77777777" w:rsidR="00723967" w:rsidRDefault="00723967">
            <w:pPr>
              <w:pStyle w:val="TAL"/>
            </w:pPr>
            <w:r>
              <w:t>Access to write Subscribed NSSAIs acknowledgements</w:t>
            </w:r>
          </w:p>
        </w:tc>
      </w:tr>
      <w:tr w:rsidR="00723967" w14:paraId="4387DCC1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CBC28" w14:textId="77777777" w:rsidR="00723967" w:rsidRDefault="00723967">
            <w:pPr>
              <w:pStyle w:val="TAL"/>
            </w:pPr>
            <w:r>
              <w:t>"nudm-sdm:cag-ack:write"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B2785" w14:textId="77777777" w:rsidR="00723967" w:rsidRDefault="00723967">
            <w:pPr>
              <w:pStyle w:val="TAL"/>
            </w:pPr>
            <w:r>
              <w:t>Access to write CAG acknowledgements</w:t>
            </w:r>
          </w:p>
        </w:tc>
      </w:tr>
      <w:tr w:rsidR="00723967" w14:paraId="4DA28EC1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C9DDF" w14:textId="77777777" w:rsidR="00723967" w:rsidRDefault="00723967">
            <w:pPr>
              <w:pStyle w:val="TAL"/>
            </w:pPr>
            <w:r>
              <w:t>"nudm-sdm:update-sor:invoke"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151F9" w14:textId="77777777" w:rsidR="00723967" w:rsidRDefault="00723967">
            <w:pPr>
              <w:pStyle w:val="TAL"/>
            </w:pPr>
            <w:r>
              <w:t>Access to invoke SOR info update</w:t>
            </w:r>
          </w:p>
        </w:tc>
      </w:tr>
      <w:tr w:rsidR="00723967" w14:paraId="2C35D90C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B5F06" w14:textId="77777777" w:rsidR="00723967" w:rsidRDefault="00723967">
            <w:pPr>
              <w:pStyle w:val="TAL"/>
            </w:pPr>
            <w:r>
              <w:t>"nudm-sdm:shared-data:read"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94C03" w14:textId="77777777" w:rsidR="00723967" w:rsidRDefault="00723967">
            <w:pPr>
              <w:pStyle w:val="TAL"/>
            </w:pPr>
            <w:r>
              <w:t>Access to read shared data</w:t>
            </w:r>
          </w:p>
        </w:tc>
      </w:tr>
      <w:tr w:rsidR="00723967" w14:paraId="3A2C4D43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45F8D" w14:textId="77777777" w:rsidR="00723967" w:rsidRDefault="00723967">
            <w:pPr>
              <w:pStyle w:val="TAL"/>
            </w:pPr>
            <w:r>
              <w:t>"nudm-sdm:shared-data-subscriptions:create"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274EB" w14:textId="77777777" w:rsidR="00723967" w:rsidRDefault="00723967">
            <w:pPr>
              <w:pStyle w:val="TAL"/>
            </w:pPr>
            <w:r>
              <w:t>Access to create shared data subscriptions</w:t>
            </w:r>
          </w:p>
        </w:tc>
      </w:tr>
      <w:tr w:rsidR="00723967" w14:paraId="08CF06BF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CE0C6" w14:textId="77777777" w:rsidR="00723967" w:rsidRDefault="00723967">
            <w:pPr>
              <w:pStyle w:val="TAL"/>
            </w:pPr>
            <w:r>
              <w:t>"nudm-sdm:shared-data-subscriptions:modify"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7F92D" w14:textId="77777777" w:rsidR="00723967" w:rsidRDefault="00723967">
            <w:pPr>
              <w:pStyle w:val="TAL"/>
            </w:pPr>
            <w:r>
              <w:t>Access to update shared data subscriptions</w:t>
            </w:r>
          </w:p>
        </w:tc>
      </w:tr>
      <w:tr w:rsidR="00723967" w14:paraId="47730C19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2873C" w14:textId="77777777" w:rsidR="00723967" w:rsidRDefault="00723967">
            <w:pPr>
              <w:pStyle w:val="TAL"/>
            </w:pPr>
            <w:r>
              <w:t>"nudm-sdm:group-identifiers:read"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AC4F7" w14:textId="77777777" w:rsidR="00723967" w:rsidRDefault="00723967">
            <w:pPr>
              <w:pStyle w:val="TAL"/>
            </w:pPr>
            <w:r>
              <w:t>Access to read Group Identifiers</w:t>
            </w:r>
          </w:p>
        </w:tc>
      </w:tr>
      <w:tr w:rsidR="00723967" w14:paraId="03B9C4A7" w14:textId="77777777" w:rsidTr="0072396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40927" w14:textId="77777777" w:rsidR="00723967" w:rsidRDefault="00723967">
            <w:pPr>
              <w:pStyle w:val="TAL"/>
            </w:pPr>
            <w:r>
              <w:t>"nudm-sdm:multiple-identifiers:read"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FF07C" w14:textId="77777777" w:rsidR="00723967" w:rsidRDefault="00723967">
            <w:pPr>
              <w:pStyle w:val="TAL"/>
            </w:pPr>
            <w:r>
              <w:t>Access to read multiple Identifiers</w:t>
            </w:r>
          </w:p>
        </w:tc>
      </w:tr>
      <w:tr w:rsidR="00B43E97" w14:paraId="150C4F82" w14:textId="77777777" w:rsidTr="00B43E97">
        <w:trPr>
          <w:ins w:id="258" w:author="Huawei" w:date="2023-04-06T10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7C568" w14:textId="27BAF862" w:rsidR="00B43E97" w:rsidRDefault="00B43E97" w:rsidP="008855A3">
            <w:pPr>
              <w:pStyle w:val="TAL"/>
              <w:rPr>
                <w:ins w:id="259" w:author="Huawei" w:date="2023-04-06T10:47:00Z"/>
              </w:rPr>
            </w:pPr>
            <w:ins w:id="260" w:author="Huawei" w:date="2023-04-06T10:47:00Z">
              <w:r>
                <w:t>"nudm-sdm:lcs-</w:t>
              </w:r>
            </w:ins>
            <w:ins w:id="261" w:author="Huawei" w:date="2023-04-06T10:48:00Z">
              <w:r>
                <w:t>subscriber</w:t>
              </w:r>
            </w:ins>
            <w:ins w:id="262" w:author="Huawei" w:date="2023-04-06T10:47:00Z">
              <w:r>
                <w:t>-data:read"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D1FDD" w14:textId="39FF4831" w:rsidR="00B43E97" w:rsidRDefault="00B43E97" w:rsidP="008855A3">
            <w:pPr>
              <w:pStyle w:val="TAL"/>
              <w:rPr>
                <w:ins w:id="263" w:author="Huawei" w:date="2023-04-06T10:47:00Z"/>
              </w:rPr>
            </w:pPr>
            <w:ins w:id="264" w:author="Huawei" w:date="2023-04-06T10:47:00Z">
              <w:r>
                <w:t xml:space="preserve">Access to read LCS </w:t>
              </w:r>
            </w:ins>
            <w:ins w:id="265" w:author="Huawei" w:date="2023-04-06T10:48:00Z">
              <w:r>
                <w:t>Subscriber</w:t>
              </w:r>
            </w:ins>
            <w:ins w:id="266" w:author="Huawei" w:date="2023-04-06T10:47:00Z">
              <w:r>
                <w:t xml:space="preserve"> data</w:t>
              </w:r>
            </w:ins>
          </w:p>
        </w:tc>
      </w:tr>
    </w:tbl>
    <w:p w14:paraId="08B9FAF6" w14:textId="77777777" w:rsidR="00723967" w:rsidRPr="00B43E97" w:rsidRDefault="00723967" w:rsidP="00723967">
      <w:pPr>
        <w:rPr>
          <w:lang w:val="en-US" w:eastAsia="en-GB"/>
        </w:rPr>
      </w:pPr>
    </w:p>
    <w:p w14:paraId="46BAAF76" w14:textId="77777777" w:rsidR="00723967" w:rsidRPr="00723967" w:rsidRDefault="00723967" w:rsidP="00723967">
      <w:pPr>
        <w:rPr>
          <w:noProof/>
          <w:lang w:val="en-US" w:eastAsia="zh-CN"/>
        </w:rPr>
      </w:pPr>
    </w:p>
    <w:p w14:paraId="02EA2C32" w14:textId="77777777" w:rsidR="00723967" w:rsidRPr="006B5418" w:rsidRDefault="00723967" w:rsidP="00723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64DD49" w14:textId="77777777" w:rsidR="00723967" w:rsidRDefault="00723967" w:rsidP="00723967">
      <w:pPr>
        <w:pStyle w:val="1"/>
        <w:rPr>
          <w:lang w:eastAsia="en-GB"/>
        </w:rPr>
      </w:pPr>
      <w:r>
        <w:lastRenderedPageBreak/>
        <w:t>A.2</w:t>
      </w:r>
      <w:r>
        <w:tab/>
        <w:t>Nudm_SDM API</w:t>
      </w:r>
    </w:p>
    <w:p w14:paraId="168A3A53" w14:textId="77777777" w:rsidR="00723967" w:rsidRDefault="00723967" w:rsidP="00723967">
      <w:pPr>
        <w:pStyle w:val="PL"/>
      </w:pPr>
      <w:r>
        <w:t>openapi: 3.0.0</w:t>
      </w:r>
    </w:p>
    <w:p w14:paraId="4FEC3EEB" w14:textId="77777777" w:rsidR="00723967" w:rsidRDefault="00723967" w:rsidP="00723967">
      <w:pPr>
        <w:pStyle w:val="PL"/>
      </w:pPr>
    </w:p>
    <w:p w14:paraId="3536A320" w14:textId="77777777" w:rsidR="00723967" w:rsidRDefault="00723967" w:rsidP="00723967">
      <w:pPr>
        <w:pStyle w:val="PL"/>
      </w:pPr>
      <w:r>
        <w:t>info:</w:t>
      </w:r>
    </w:p>
    <w:p w14:paraId="0C1CCFBB" w14:textId="77777777" w:rsidR="00723967" w:rsidRDefault="00723967" w:rsidP="00723967">
      <w:pPr>
        <w:pStyle w:val="PL"/>
      </w:pPr>
      <w:r>
        <w:t xml:space="preserve">  version: '2.3.0-alpha.2'</w:t>
      </w:r>
    </w:p>
    <w:p w14:paraId="4859E8E3" w14:textId="77777777" w:rsidR="00723967" w:rsidRDefault="00723967" w:rsidP="00723967">
      <w:pPr>
        <w:pStyle w:val="PL"/>
      </w:pPr>
      <w:r>
        <w:t xml:space="preserve">  title: 'Nudm_SDM'</w:t>
      </w:r>
    </w:p>
    <w:p w14:paraId="3C482FE5" w14:textId="77777777" w:rsidR="00723967" w:rsidRDefault="00723967" w:rsidP="00723967">
      <w:pPr>
        <w:pStyle w:val="PL"/>
      </w:pPr>
      <w:r>
        <w:t xml:space="preserve">  description: |</w:t>
      </w:r>
    </w:p>
    <w:p w14:paraId="38623F74" w14:textId="77777777" w:rsidR="00723967" w:rsidRDefault="00723967" w:rsidP="00723967">
      <w:pPr>
        <w:pStyle w:val="PL"/>
      </w:pPr>
      <w:r>
        <w:t xml:space="preserve">    Nudm Subscriber Data Management Service.  </w:t>
      </w:r>
    </w:p>
    <w:p w14:paraId="2C29281F" w14:textId="77777777" w:rsidR="00723967" w:rsidRDefault="00723967" w:rsidP="00723967">
      <w:pPr>
        <w:pStyle w:val="PL"/>
      </w:pPr>
      <w:r>
        <w:t xml:space="preserve">    © 2023, 3GPP Organizational Partners (ARIB, ATIS, CCSA, ETSI, TSDSI, TTA, TTC).  </w:t>
      </w:r>
    </w:p>
    <w:p w14:paraId="41F50514" w14:textId="77777777" w:rsidR="00723967" w:rsidRDefault="00723967" w:rsidP="00723967">
      <w:pPr>
        <w:pStyle w:val="PL"/>
      </w:pPr>
      <w:r>
        <w:t xml:space="preserve">    All rights reserved.</w:t>
      </w:r>
    </w:p>
    <w:p w14:paraId="6FD0A59B" w14:textId="77777777" w:rsidR="00723967" w:rsidRDefault="00723967" w:rsidP="00723967">
      <w:pPr>
        <w:pStyle w:val="PL"/>
        <w:rPr>
          <w:lang w:val="en-US"/>
        </w:rPr>
      </w:pPr>
    </w:p>
    <w:p w14:paraId="0441C768" w14:textId="161C7369" w:rsidR="00723967" w:rsidRDefault="00B43E97" w:rsidP="00723967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C844109" w14:textId="77777777" w:rsidR="00B43E97" w:rsidRDefault="00B43E97" w:rsidP="00723967">
      <w:pPr>
        <w:pStyle w:val="PL"/>
      </w:pPr>
    </w:p>
    <w:p w14:paraId="6A8B87AB" w14:textId="77777777" w:rsidR="00723967" w:rsidRDefault="00723967" w:rsidP="00723967">
      <w:pPr>
        <w:pStyle w:val="PL"/>
      </w:pPr>
      <w:r>
        <w:t xml:space="preserve">  /{supi}/time-sync-data:</w:t>
      </w:r>
    </w:p>
    <w:p w14:paraId="05E08F61" w14:textId="77777777" w:rsidR="00723967" w:rsidRDefault="00723967" w:rsidP="00723967">
      <w:pPr>
        <w:pStyle w:val="PL"/>
      </w:pPr>
      <w:r>
        <w:t xml:space="preserve">    get:</w:t>
      </w:r>
    </w:p>
    <w:p w14:paraId="12E93111" w14:textId="77777777" w:rsidR="00723967" w:rsidRDefault="00723967" w:rsidP="00723967">
      <w:pPr>
        <w:pStyle w:val="PL"/>
      </w:pPr>
      <w:r>
        <w:t xml:space="preserve">      summary: retrieve a UE's Time Synchronization Subscription Data</w:t>
      </w:r>
    </w:p>
    <w:p w14:paraId="170C0ED4" w14:textId="77777777" w:rsidR="00723967" w:rsidRDefault="00723967" w:rsidP="00723967">
      <w:pPr>
        <w:pStyle w:val="PL"/>
      </w:pPr>
      <w:r>
        <w:t xml:space="preserve">      operationId: GetTimeSyncSubscriptionData</w:t>
      </w:r>
    </w:p>
    <w:p w14:paraId="44A19097" w14:textId="77777777" w:rsidR="00723967" w:rsidRDefault="00723967" w:rsidP="00723967">
      <w:pPr>
        <w:pStyle w:val="PL"/>
      </w:pPr>
      <w:r>
        <w:t xml:space="preserve">      tags:</w:t>
      </w:r>
    </w:p>
    <w:p w14:paraId="0534C5D4" w14:textId="77777777" w:rsidR="00723967" w:rsidRDefault="00723967" w:rsidP="00723967">
      <w:pPr>
        <w:pStyle w:val="PL"/>
      </w:pPr>
      <w:r>
        <w:t xml:space="preserve">        - Time Sync Subscription Data Retrieval</w:t>
      </w:r>
    </w:p>
    <w:p w14:paraId="549608BE" w14:textId="77777777" w:rsidR="00723967" w:rsidRDefault="00723967" w:rsidP="00723967">
      <w:pPr>
        <w:pStyle w:val="PL"/>
      </w:pPr>
      <w:r>
        <w:t xml:space="preserve">      parameters:</w:t>
      </w:r>
    </w:p>
    <w:p w14:paraId="1ADA39BE" w14:textId="77777777" w:rsidR="00723967" w:rsidRDefault="00723967" w:rsidP="00723967">
      <w:pPr>
        <w:pStyle w:val="PL"/>
      </w:pPr>
      <w:r>
        <w:t xml:space="preserve">        - name: supi</w:t>
      </w:r>
    </w:p>
    <w:p w14:paraId="40E5E3E6" w14:textId="77777777" w:rsidR="00723967" w:rsidRDefault="00723967" w:rsidP="00723967">
      <w:pPr>
        <w:pStyle w:val="PL"/>
      </w:pPr>
      <w:r>
        <w:t xml:space="preserve">          in: path</w:t>
      </w:r>
    </w:p>
    <w:p w14:paraId="4E64B908" w14:textId="77777777" w:rsidR="00723967" w:rsidRDefault="00723967" w:rsidP="00723967">
      <w:pPr>
        <w:pStyle w:val="PL"/>
      </w:pPr>
      <w:r>
        <w:t xml:space="preserve">          description: Identifier of the UE</w:t>
      </w:r>
    </w:p>
    <w:p w14:paraId="091B56E1" w14:textId="77777777" w:rsidR="00723967" w:rsidRDefault="00723967" w:rsidP="00723967">
      <w:pPr>
        <w:pStyle w:val="PL"/>
      </w:pPr>
      <w:r>
        <w:t xml:space="preserve">          required: true</w:t>
      </w:r>
    </w:p>
    <w:p w14:paraId="78E0A996" w14:textId="77777777" w:rsidR="00723967" w:rsidRDefault="00723967" w:rsidP="00723967">
      <w:pPr>
        <w:pStyle w:val="PL"/>
      </w:pPr>
      <w:r>
        <w:t xml:space="preserve">          schema:</w:t>
      </w:r>
    </w:p>
    <w:p w14:paraId="5DD6D401" w14:textId="77777777" w:rsidR="00723967" w:rsidRDefault="00723967" w:rsidP="00723967">
      <w:pPr>
        <w:pStyle w:val="PL"/>
      </w:pPr>
      <w:r>
        <w:t xml:space="preserve">            $ref: 'TS29571_CommonData.yaml#/components/schemas/Supi'</w:t>
      </w:r>
    </w:p>
    <w:p w14:paraId="15901597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398F28F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D9E3456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</w:t>
      </w:r>
    </w:p>
    <w:p w14:paraId="294A9FA9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EDBD6C2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2CAAB71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41FD528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44147D6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</w:t>
      </w:r>
    </w:p>
    <w:p w14:paraId="576D8A39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05C905D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A1B0998" w14:textId="77777777" w:rsidR="00723967" w:rsidRDefault="00723967" w:rsidP="00723967">
      <w:pPr>
        <w:pStyle w:val="PL"/>
      </w:pPr>
      <w:r>
        <w:t xml:space="preserve">      responses:</w:t>
      </w:r>
    </w:p>
    <w:p w14:paraId="1A4BBC7A" w14:textId="77777777" w:rsidR="00723967" w:rsidRDefault="00723967" w:rsidP="00723967">
      <w:pPr>
        <w:pStyle w:val="PL"/>
      </w:pPr>
      <w:r>
        <w:t xml:space="preserve">        '200':</w:t>
      </w:r>
    </w:p>
    <w:p w14:paraId="668A46E5" w14:textId="77777777" w:rsidR="00723967" w:rsidRDefault="00723967" w:rsidP="00723967">
      <w:pPr>
        <w:pStyle w:val="PL"/>
      </w:pPr>
      <w:r>
        <w:t xml:space="preserve">          description: Expected response to a valid request</w:t>
      </w:r>
    </w:p>
    <w:p w14:paraId="61CEB055" w14:textId="77777777" w:rsidR="00723967" w:rsidRDefault="00723967" w:rsidP="00723967">
      <w:pPr>
        <w:pStyle w:val="PL"/>
      </w:pPr>
      <w:r>
        <w:t xml:space="preserve">          content:</w:t>
      </w:r>
    </w:p>
    <w:p w14:paraId="514F915B" w14:textId="77777777" w:rsidR="00723967" w:rsidRDefault="00723967" w:rsidP="00723967">
      <w:pPr>
        <w:pStyle w:val="PL"/>
      </w:pPr>
      <w:r>
        <w:t xml:space="preserve">            application/json:</w:t>
      </w:r>
    </w:p>
    <w:p w14:paraId="74884026" w14:textId="77777777" w:rsidR="00723967" w:rsidRDefault="00723967" w:rsidP="00723967">
      <w:pPr>
        <w:pStyle w:val="PL"/>
      </w:pPr>
      <w:r>
        <w:t xml:space="preserve">              schema:</w:t>
      </w:r>
    </w:p>
    <w:p w14:paraId="2A11E7D2" w14:textId="77777777" w:rsidR="00723967" w:rsidRDefault="00723967" w:rsidP="00723967">
      <w:pPr>
        <w:pStyle w:val="PL"/>
      </w:pPr>
      <w:r>
        <w:t xml:space="preserve">                $ref: '#/components/schemas/TimeSyncSubscriptionData'</w:t>
      </w:r>
    </w:p>
    <w:p w14:paraId="0BF71A11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1AFA930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6AFA53F4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14:paraId="2073965A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D5BC4F4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49F7858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44D8882F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</w:t>
      </w:r>
    </w:p>
    <w:p w14:paraId="41ED401A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C0F4CB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67BF74D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CCAF980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    description: Timestamp for last modification of the resource, as described in RFC 7232, 2.2</w:t>
      </w:r>
    </w:p>
    <w:p w14:paraId="01D263A5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F4550A2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13350B1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AB47D4" w14:textId="77777777" w:rsidR="00723967" w:rsidRDefault="00723967" w:rsidP="00723967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DEF6C53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51BA3F7" w14:textId="77777777" w:rsidR="00723967" w:rsidRDefault="00723967" w:rsidP="00723967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06DFF4A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6E79B70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E43048F" w14:textId="77777777" w:rsidR="00723967" w:rsidRDefault="00723967" w:rsidP="00723967">
      <w:pPr>
        <w:pStyle w:val="PL"/>
      </w:pPr>
      <w:r>
        <w:t xml:space="preserve">        '404':</w:t>
      </w:r>
    </w:p>
    <w:p w14:paraId="5C12B8F1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54DCAF8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47068A2" w14:textId="77777777" w:rsidR="00723967" w:rsidRDefault="00723967" w:rsidP="00723967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76ACED8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78DEC98" w14:textId="77777777" w:rsidR="00723967" w:rsidRDefault="00723967" w:rsidP="00723967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ABA3892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518F91B" w14:textId="77777777" w:rsidR="00723967" w:rsidRDefault="00723967" w:rsidP="00723967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A193FE6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5B53225" w14:textId="77777777" w:rsidR="00723967" w:rsidRDefault="00723967" w:rsidP="00723967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3519C3E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CE3D874" w14:textId="77777777" w:rsidR="00723967" w:rsidRDefault="00723967" w:rsidP="00723967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BF3C37D" w14:textId="77777777" w:rsidR="00723967" w:rsidRDefault="00723967" w:rsidP="00723967">
      <w:pPr>
        <w:pStyle w:val="PL"/>
      </w:pPr>
      <w:r>
        <w:t xml:space="preserve">        default:</w:t>
      </w:r>
    </w:p>
    <w:p w14:paraId="619F7B3C" w14:textId="77777777" w:rsidR="00723967" w:rsidRDefault="00723967" w:rsidP="00723967">
      <w:pPr>
        <w:pStyle w:val="PL"/>
      </w:pPr>
      <w:r>
        <w:lastRenderedPageBreak/>
        <w:t xml:space="preserve">          description: Unexpected error</w:t>
      </w:r>
    </w:p>
    <w:p w14:paraId="3E478B0F" w14:textId="77777777" w:rsidR="00723967" w:rsidRDefault="00723967" w:rsidP="00723967">
      <w:pPr>
        <w:pStyle w:val="PL"/>
      </w:pPr>
    </w:p>
    <w:p w14:paraId="3F73096E" w14:textId="55FA6F27" w:rsidR="00B43E97" w:rsidRDefault="00B43E97" w:rsidP="00B43E97">
      <w:pPr>
        <w:pStyle w:val="PL"/>
        <w:rPr>
          <w:ins w:id="267" w:author="Huawei" w:date="2023-04-06T10:50:00Z"/>
        </w:rPr>
      </w:pPr>
      <w:ins w:id="268" w:author="Huawei" w:date="2023-04-06T10:50:00Z">
        <w:r>
          <w:t xml:space="preserve">  /{ueId}/lcs-</w:t>
        </w:r>
      </w:ins>
      <w:ins w:id="269" w:author="Huawei" w:date="2023-04-06T10:51:00Z">
        <w:r>
          <w:t>subscriber</w:t>
        </w:r>
      </w:ins>
      <w:ins w:id="270" w:author="Huawei" w:date="2023-04-06T10:50:00Z">
        <w:r>
          <w:t>-data:</w:t>
        </w:r>
      </w:ins>
    </w:p>
    <w:p w14:paraId="3B3DA045" w14:textId="77777777" w:rsidR="00B43E97" w:rsidRDefault="00B43E97" w:rsidP="00B43E97">
      <w:pPr>
        <w:pStyle w:val="PL"/>
        <w:rPr>
          <w:ins w:id="271" w:author="Huawei" w:date="2023-04-06T10:50:00Z"/>
        </w:rPr>
      </w:pPr>
      <w:ins w:id="272" w:author="Huawei" w:date="2023-04-06T10:50:00Z">
        <w:r>
          <w:t xml:space="preserve">    get:</w:t>
        </w:r>
      </w:ins>
    </w:p>
    <w:p w14:paraId="463A52B4" w14:textId="699DEF2E" w:rsidR="00B43E97" w:rsidRDefault="00B43E97" w:rsidP="00B43E97">
      <w:pPr>
        <w:pStyle w:val="PL"/>
        <w:rPr>
          <w:ins w:id="273" w:author="Huawei" w:date="2023-04-06T10:50:00Z"/>
        </w:rPr>
      </w:pPr>
      <w:ins w:id="274" w:author="Huawei" w:date="2023-04-06T10:50:00Z">
        <w:r>
          <w:t xml:space="preserve">      summary: retrieve </w:t>
        </w:r>
      </w:ins>
      <w:ins w:id="275" w:author="Huawei" w:date="2023-04-06T10:51:00Z">
        <w:r>
          <w:t>the</w:t>
        </w:r>
      </w:ins>
      <w:ins w:id="276" w:author="Huawei" w:date="2023-04-06T10:50:00Z">
        <w:r>
          <w:t xml:space="preserve"> UE LCS Subscri</w:t>
        </w:r>
      </w:ins>
      <w:ins w:id="277" w:author="Huawei" w:date="2023-04-06T10:51:00Z">
        <w:r>
          <w:t>ber</w:t>
        </w:r>
      </w:ins>
      <w:ins w:id="278" w:author="Huawei" w:date="2023-04-06T10:50:00Z">
        <w:r>
          <w:t xml:space="preserve"> Data</w:t>
        </w:r>
      </w:ins>
    </w:p>
    <w:p w14:paraId="4683A2D9" w14:textId="24F9EB68" w:rsidR="00B43E97" w:rsidRDefault="00B43E97" w:rsidP="00B43E97">
      <w:pPr>
        <w:pStyle w:val="PL"/>
        <w:rPr>
          <w:ins w:id="279" w:author="Huawei" w:date="2023-04-06T10:50:00Z"/>
        </w:rPr>
      </w:pPr>
      <w:ins w:id="280" w:author="Huawei" w:date="2023-04-06T10:50:00Z">
        <w:r>
          <w:t xml:space="preserve">      operationId: GetLcs</w:t>
        </w:r>
      </w:ins>
      <w:ins w:id="281" w:author="Huawei" w:date="2023-04-06T10:51:00Z">
        <w:r>
          <w:t>Subscriber</w:t>
        </w:r>
      </w:ins>
      <w:ins w:id="282" w:author="Huawei" w:date="2023-04-06T10:50:00Z">
        <w:r>
          <w:t>Data</w:t>
        </w:r>
      </w:ins>
    </w:p>
    <w:p w14:paraId="430B4868" w14:textId="77777777" w:rsidR="00B43E97" w:rsidRDefault="00B43E97" w:rsidP="00B43E97">
      <w:pPr>
        <w:pStyle w:val="PL"/>
        <w:rPr>
          <w:ins w:id="283" w:author="Huawei" w:date="2023-04-06T10:50:00Z"/>
        </w:rPr>
      </w:pPr>
      <w:ins w:id="284" w:author="Huawei" w:date="2023-04-06T10:50:00Z">
        <w:r>
          <w:t xml:space="preserve">      tags:</w:t>
        </w:r>
      </w:ins>
    </w:p>
    <w:p w14:paraId="22E59500" w14:textId="0AD410A6" w:rsidR="00B43E97" w:rsidRDefault="00B43E97" w:rsidP="00B43E97">
      <w:pPr>
        <w:pStyle w:val="PL"/>
        <w:rPr>
          <w:ins w:id="285" w:author="Huawei" w:date="2023-04-06T10:50:00Z"/>
        </w:rPr>
      </w:pPr>
      <w:ins w:id="286" w:author="Huawei" w:date="2023-04-06T10:50:00Z">
        <w:r>
          <w:t xml:space="preserve">        - LCS </w:t>
        </w:r>
      </w:ins>
      <w:ins w:id="287" w:author="Huawei" w:date="2023-04-06T10:51:00Z">
        <w:r>
          <w:t xml:space="preserve">Subscriber </w:t>
        </w:r>
      </w:ins>
      <w:ins w:id="288" w:author="Huawei" w:date="2023-04-06T10:50:00Z">
        <w:r>
          <w:t>Data Retrieval</w:t>
        </w:r>
      </w:ins>
    </w:p>
    <w:p w14:paraId="5C91E4F5" w14:textId="77777777" w:rsidR="00B43E97" w:rsidRDefault="00B43E97" w:rsidP="00B43E97">
      <w:pPr>
        <w:pStyle w:val="PL"/>
        <w:rPr>
          <w:ins w:id="289" w:author="Huawei" w:date="2023-04-06T10:50:00Z"/>
        </w:rPr>
      </w:pPr>
      <w:ins w:id="290" w:author="Huawei" w:date="2023-04-06T10:50:00Z">
        <w:r>
          <w:t xml:space="preserve">      security:</w:t>
        </w:r>
      </w:ins>
    </w:p>
    <w:p w14:paraId="6409818A" w14:textId="77777777" w:rsidR="00B43E97" w:rsidRDefault="00B43E97" w:rsidP="00B43E97">
      <w:pPr>
        <w:pStyle w:val="PL"/>
        <w:rPr>
          <w:ins w:id="291" w:author="Huawei" w:date="2023-04-06T10:50:00Z"/>
        </w:rPr>
      </w:pPr>
      <w:ins w:id="292" w:author="Huawei" w:date="2023-04-06T10:50:00Z">
        <w:r>
          <w:t xml:space="preserve">        - {}</w:t>
        </w:r>
      </w:ins>
    </w:p>
    <w:p w14:paraId="5BBB729B" w14:textId="77777777" w:rsidR="00B43E97" w:rsidRDefault="00B43E97" w:rsidP="00B43E97">
      <w:pPr>
        <w:pStyle w:val="PL"/>
        <w:rPr>
          <w:ins w:id="293" w:author="Huawei" w:date="2023-04-06T10:50:00Z"/>
        </w:rPr>
      </w:pPr>
      <w:ins w:id="294" w:author="Huawei" w:date="2023-04-06T10:50:00Z">
        <w:r>
          <w:t xml:space="preserve">        - oAuth2ClientCredentials:</w:t>
        </w:r>
      </w:ins>
    </w:p>
    <w:p w14:paraId="41289E98" w14:textId="77777777" w:rsidR="00B43E97" w:rsidRDefault="00B43E97" w:rsidP="00B43E97">
      <w:pPr>
        <w:pStyle w:val="PL"/>
        <w:rPr>
          <w:ins w:id="295" w:author="Huawei" w:date="2023-04-06T10:50:00Z"/>
        </w:rPr>
      </w:pPr>
      <w:ins w:id="296" w:author="Huawei" w:date="2023-04-06T10:50:00Z">
        <w:r>
          <w:t xml:space="preserve">          - nudm-sdm</w:t>
        </w:r>
      </w:ins>
    </w:p>
    <w:p w14:paraId="4E58F17A" w14:textId="77777777" w:rsidR="00B43E97" w:rsidRDefault="00B43E97" w:rsidP="00B43E97">
      <w:pPr>
        <w:pStyle w:val="PL"/>
        <w:rPr>
          <w:ins w:id="297" w:author="Huawei" w:date="2023-04-06T10:50:00Z"/>
        </w:rPr>
      </w:pPr>
      <w:ins w:id="298" w:author="Huawei" w:date="2023-04-06T10:50:00Z">
        <w:r>
          <w:t xml:space="preserve">        - oAuth2ClientCredentials:</w:t>
        </w:r>
      </w:ins>
    </w:p>
    <w:p w14:paraId="4534C15E" w14:textId="77777777" w:rsidR="00B43E97" w:rsidRDefault="00B43E97" w:rsidP="00B43E97">
      <w:pPr>
        <w:pStyle w:val="PL"/>
        <w:rPr>
          <w:ins w:id="299" w:author="Huawei" w:date="2023-04-06T10:50:00Z"/>
        </w:rPr>
      </w:pPr>
      <w:ins w:id="300" w:author="Huawei" w:date="2023-04-06T10:50:00Z">
        <w:r>
          <w:t xml:space="preserve">          - nudm-sdm</w:t>
        </w:r>
      </w:ins>
    </w:p>
    <w:p w14:paraId="13EB0A25" w14:textId="09AF1B75" w:rsidR="00B43E97" w:rsidRDefault="00B43E97" w:rsidP="00B43E97">
      <w:pPr>
        <w:pStyle w:val="PL"/>
        <w:rPr>
          <w:ins w:id="301" w:author="Huawei" w:date="2023-04-06T10:50:00Z"/>
        </w:rPr>
      </w:pPr>
      <w:ins w:id="302" w:author="Huawei" w:date="2023-04-06T10:50:00Z">
        <w:r>
          <w:t xml:space="preserve">          - nudm-sdm:lcs-</w:t>
        </w:r>
      </w:ins>
      <w:ins w:id="303" w:author="Huawei" w:date="2023-04-06T10:51:00Z">
        <w:r>
          <w:t>subscriber</w:t>
        </w:r>
      </w:ins>
      <w:ins w:id="304" w:author="Huawei" w:date="2023-04-06T10:50:00Z">
        <w:r>
          <w:t>-data:read</w:t>
        </w:r>
      </w:ins>
    </w:p>
    <w:p w14:paraId="3AF0DC7F" w14:textId="77777777" w:rsidR="00B43E97" w:rsidRDefault="00B43E97" w:rsidP="00B43E97">
      <w:pPr>
        <w:pStyle w:val="PL"/>
        <w:rPr>
          <w:ins w:id="305" w:author="Huawei" w:date="2023-04-06T10:50:00Z"/>
        </w:rPr>
      </w:pPr>
      <w:ins w:id="306" w:author="Huawei" w:date="2023-04-06T10:50:00Z">
        <w:r>
          <w:t xml:space="preserve">      parameters:</w:t>
        </w:r>
      </w:ins>
    </w:p>
    <w:p w14:paraId="4547D0AC" w14:textId="77777777" w:rsidR="00B43E97" w:rsidRDefault="00B43E97" w:rsidP="00B43E97">
      <w:pPr>
        <w:pStyle w:val="PL"/>
        <w:rPr>
          <w:ins w:id="307" w:author="Huawei" w:date="2023-04-06T10:50:00Z"/>
        </w:rPr>
      </w:pPr>
      <w:ins w:id="308" w:author="Huawei" w:date="2023-04-06T10:50:00Z">
        <w:r>
          <w:t xml:space="preserve">        - name: ueId</w:t>
        </w:r>
      </w:ins>
    </w:p>
    <w:p w14:paraId="6F1D3CD5" w14:textId="77777777" w:rsidR="00B43E97" w:rsidRDefault="00B43E97" w:rsidP="00B43E97">
      <w:pPr>
        <w:pStyle w:val="PL"/>
        <w:rPr>
          <w:ins w:id="309" w:author="Huawei" w:date="2023-04-06T10:50:00Z"/>
        </w:rPr>
      </w:pPr>
      <w:ins w:id="310" w:author="Huawei" w:date="2023-04-06T10:50:00Z">
        <w:r>
          <w:t xml:space="preserve">          in: path</w:t>
        </w:r>
      </w:ins>
    </w:p>
    <w:p w14:paraId="4FB3BC3A" w14:textId="77777777" w:rsidR="00B43E97" w:rsidRDefault="00B43E97" w:rsidP="00B43E97">
      <w:pPr>
        <w:pStyle w:val="PL"/>
        <w:rPr>
          <w:ins w:id="311" w:author="Huawei" w:date="2023-04-06T10:50:00Z"/>
        </w:rPr>
      </w:pPr>
      <w:ins w:id="312" w:author="Huawei" w:date="2023-04-06T10:50:00Z">
        <w:r>
          <w:t xml:space="preserve">          description: Identifier of the UE</w:t>
        </w:r>
      </w:ins>
    </w:p>
    <w:p w14:paraId="3D48D8DC" w14:textId="77777777" w:rsidR="00B43E97" w:rsidRDefault="00B43E97" w:rsidP="00B43E97">
      <w:pPr>
        <w:pStyle w:val="PL"/>
        <w:rPr>
          <w:ins w:id="313" w:author="Huawei" w:date="2023-04-06T10:50:00Z"/>
        </w:rPr>
      </w:pPr>
      <w:ins w:id="314" w:author="Huawei" w:date="2023-04-06T10:50:00Z">
        <w:r>
          <w:t xml:space="preserve">          required: true</w:t>
        </w:r>
      </w:ins>
    </w:p>
    <w:p w14:paraId="2EB436F5" w14:textId="77777777" w:rsidR="00B43E97" w:rsidRDefault="00B43E97" w:rsidP="00B43E97">
      <w:pPr>
        <w:pStyle w:val="PL"/>
        <w:rPr>
          <w:ins w:id="315" w:author="Huawei" w:date="2023-04-06T10:50:00Z"/>
        </w:rPr>
      </w:pPr>
      <w:ins w:id="316" w:author="Huawei" w:date="2023-04-06T10:50:00Z">
        <w:r>
          <w:t xml:space="preserve">          schema:</w:t>
        </w:r>
      </w:ins>
    </w:p>
    <w:p w14:paraId="52AD0FF9" w14:textId="77777777" w:rsidR="00B43E97" w:rsidRDefault="00B43E97" w:rsidP="00B43E97">
      <w:pPr>
        <w:pStyle w:val="PL"/>
        <w:rPr>
          <w:ins w:id="317" w:author="Huawei" w:date="2023-04-06T10:50:00Z"/>
        </w:rPr>
      </w:pPr>
      <w:ins w:id="318" w:author="Huawei" w:date="2023-04-06T10:50:00Z">
        <w:r>
          <w:t xml:space="preserve">            $ref: 'TS29571_CommonData.yaml#/components/schemas/VarUeId'</w:t>
        </w:r>
      </w:ins>
    </w:p>
    <w:p w14:paraId="544A9B6C" w14:textId="77777777" w:rsidR="00B43E97" w:rsidRDefault="00B43E97" w:rsidP="00B43E97">
      <w:pPr>
        <w:pStyle w:val="PL"/>
        <w:rPr>
          <w:ins w:id="319" w:author="Huawei" w:date="2023-04-06T10:50:00Z"/>
        </w:rPr>
      </w:pPr>
      <w:ins w:id="320" w:author="Huawei" w:date="2023-04-06T10:50:00Z">
        <w:r>
          <w:t xml:space="preserve">        - name: supported-features</w:t>
        </w:r>
      </w:ins>
    </w:p>
    <w:p w14:paraId="4D396184" w14:textId="77777777" w:rsidR="00B43E97" w:rsidRDefault="00B43E97" w:rsidP="00B43E97">
      <w:pPr>
        <w:pStyle w:val="PL"/>
        <w:rPr>
          <w:ins w:id="321" w:author="Huawei" w:date="2023-04-06T10:50:00Z"/>
        </w:rPr>
      </w:pPr>
      <w:ins w:id="322" w:author="Huawei" w:date="2023-04-06T10:50:00Z">
        <w:r>
          <w:t xml:space="preserve">          in: query</w:t>
        </w:r>
      </w:ins>
    </w:p>
    <w:p w14:paraId="2D5ED248" w14:textId="77777777" w:rsidR="00B43E97" w:rsidRDefault="00B43E97" w:rsidP="00B43E97">
      <w:pPr>
        <w:pStyle w:val="PL"/>
        <w:rPr>
          <w:ins w:id="323" w:author="Huawei" w:date="2023-04-06T10:50:00Z"/>
        </w:rPr>
      </w:pPr>
      <w:ins w:id="324" w:author="Huawei" w:date="2023-04-06T10:50:00Z">
        <w:r>
          <w:t xml:space="preserve">          description: Supported Features</w:t>
        </w:r>
      </w:ins>
    </w:p>
    <w:p w14:paraId="29B5D904" w14:textId="77777777" w:rsidR="00B43E97" w:rsidRDefault="00B43E97" w:rsidP="00B43E97">
      <w:pPr>
        <w:pStyle w:val="PL"/>
        <w:rPr>
          <w:ins w:id="325" w:author="Huawei" w:date="2023-04-06T10:50:00Z"/>
        </w:rPr>
      </w:pPr>
      <w:ins w:id="326" w:author="Huawei" w:date="2023-04-06T10:50:00Z">
        <w:r>
          <w:t xml:space="preserve">          schema:</w:t>
        </w:r>
      </w:ins>
    </w:p>
    <w:p w14:paraId="40534585" w14:textId="77777777" w:rsidR="00B43E97" w:rsidRDefault="00B43E97" w:rsidP="00B43E97">
      <w:pPr>
        <w:pStyle w:val="PL"/>
        <w:rPr>
          <w:ins w:id="327" w:author="Huawei" w:date="2023-04-06T10:50:00Z"/>
        </w:rPr>
      </w:pPr>
      <w:ins w:id="328" w:author="Huawei" w:date="2023-04-06T10:50:00Z">
        <w:r>
          <w:t xml:space="preserve">             $ref: 'TS29571_CommonData.yaml#/components/schemas/SupportedFeatures'</w:t>
        </w:r>
      </w:ins>
    </w:p>
    <w:p w14:paraId="559EDBB4" w14:textId="77777777" w:rsidR="00B43E97" w:rsidRDefault="00B43E97" w:rsidP="00B43E97">
      <w:pPr>
        <w:pStyle w:val="PL"/>
        <w:rPr>
          <w:ins w:id="329" w:author="Huawei" w:date="2023-04-06T10:50:00Z"/>
          <w:lang w:val="en-US"/>
        </w:rPr>
      </w:pPr>
      <w:ins w:id="330" w:author="Huawei" w:date="2023-04-06T10:50:00Z">
        <w:r>
          <w:rPr>
            <w:lang w:val="en-US"/>
          </w:rPr>
          <w:t xml:space="preserve">        - name: If-None-Match</w:t>
        </w:r>
      </w:ins>
    </w:p>
    <w:p w14:paraId="4A5F60CE" w14:textId="77777777" w:rsidR="00B43E97" w:rsidRDefault="00B43E97" w:rsidP="00B43E97">
      <w:pPr>
        <w:pStyle w:val="PL"/>
        <w:rPr>
          <w:ins w:id="331" w:author="Huawei" w:date="2023-04-06T10:50:00Z"/>
          <w:lang w:val="en-US"/>
        </w:rPr>
      </w:pPr>
      <w:ins w:id="332" w:author="Huawei" w:date="2023-04-06T10:50:00Z">
        <w:r>
          <w:rPr>
            <w:lang w:val="en-US"/>
          </w:rPr>
          <w:t xml:space="preserve">          in: header</w:t>
        </w:r>
      </w:ins>
    </w:p>
    <w:p w14:paraId="4811A590" w14:textId="77777777" w:rsidR="00B43E97" w:rsidRDefault="00B43E97" w:rsidP="00B43E97">
      <w:pPr>
        <w:pStyle w:val="PL"/>
        <w:rPr>
          <w:ins w:id="333" w:author="Huawei" w:date="2023-04-06T10:50:00Z"/>
          <w:lang w:val="en-US"/>
        </w:rPr>
      </w:pPr>
      <w:ins w:id="334" w:author="Huawei" w:date="2023-04-06T10:50:00Z">
        <w:r>
          <w:rPr>
            <w:lang w:val="en-US"/>
          </w:rPr>
          <w:t xml:space="preserve">          description: Validator for conditional requests, as described in RFC 7232, 3.2</w:t>
        </w:r>
      </w:ins>
    </w:p>
    <w:p w14:paraId="68096046" w14:textId="77777777" w:rsidR="00B43E97" w:rsidRDefault="00B43E97" w:rsidP="00B43E97">
      <w:pPr>
        <w:pStyle w:val="PL"/>
        <w:rPr>
          <w:ins w:id="335" w:author="Huawei" w:date="2023-04-06T10:50:00Z"/>
          <w:lang w:val="en-US"/>
        </w:rPr>
      </w:pPr>
      <w:ins w:id="336" w:author="Huawei" w:date="2023-04-06T10:50:00Z">
        <w:r>
          <w:rPr>
            <w:lang w:val="en-US"/>
          </w:rPr>
          <w:t xml:space="preserve">          schema:</w:t>
        </w:r>
      </w:ins>
    </w:p>
    <w:p w14:paraId="4ABF4AE6" w14:textId="77777777" w:rsidR="00B43E97" w:rsidRDefault="00B43E97" w:rsidP="00B43E97">
      <w:pPr>
        <w:pStyle w:val="PL"/>
        <w:rPr>
          <w:ins w:id="337" w:author="Huawei" w:date="2023-04-06T10:50:00Z"/>
          <w:lang w:val="en-US"/>
        </w:rPr>
      </w:pPr>
      <w:ins w:id="338" w:author="Huawei" w:date="2023-04-06T10:50:00Z">
        <w:r>
          <w:rPr>
            <w:lang w:val="en-US"/>
          </w:rPr>
          <w:t xml:space="preserve">            type: string</w:t>
        </w:r>
      </w:ins>
    </w:p>
    <w:p w14:paraId="27A941DB" w14:textId="77777777" w:rsidR="00B43E97" w:rsidRDefault="00B43E97" w:rsidP="00B43E97">
      <w:pPr>
        <w:pStyle w:val="PL"/>
        <w:rPr>
          <w:ins w:id="339" w:author="Huawei" w:date="2023-04-06T10:50:00Z"/>
          <w:lang w:val="en-US"/>
        </w:rPr>
      </w:pPr>
      <w:ins w:id="340" w:author="Huawei" w:date="2023-04-06T10:50:00Z">
        <w:r>
          <w:rPr>
            <w:lang w:val="en-US"/>
          </w:rPr>
          <w:t xml:space="preserve">        - name: If-Modified-Since</w:t>
        </w:r>
      </w:ins>
    </w:p>
    <w:p w14:paraId="23504268" w14:textId="77777777" w:rsidR="00B43E97" w:rsidRDefault="00B43E97" w:rsidP="00B43E97">
      <w:pPr>
        <w:pStyle w:val="PL"/>
        <w:rPr>
          <w:ins w:id="341" w:author="Huawei" w:date="2023-04-06T10:50:00Z"/>
          <w:lang w:val="en-US"/>
        </w:rPr>
      </w:pPr>
      <w:ins w:id="342" w:author="Huawei" w:date="2023-04-06T10:50:00Z">
        <w:r>
          <w:rPr>
            <w:lang w:val="en-US"/>
          </w:rPr>
          <w:t xml:space="preserve">          in: header</w:t>
        </w:r>
      </w:ins>
    </w:p>
    <w:p w14:paraId="59104D12" w14:textId="77777777" w:rsidR="00B43E97" w:rsidRDefault="00B43E97" w:rsidP="00B43E97">
      <w:pPr>
        <w:pStyle w:val="PL"/>
        <w:rPr>
          <w:ins w:id="343" w:author="Huawei" w:date="2023-04-06T10:50:00Z"/>
          <w:lang w:val="en-US"/>
        </w:rPr>
      </w:pPr>
      <w:ins w:id="344" w:author="Huawei" w:date="2023-04-06T10:50:00Z">
        <w:r>
          <w:rPr>
            <w:lang w:val="en-US"/>
          </w:rPr>
          <w:t xml:space="preserve">          description: Validator for conditional requests, as described in RFC 7232, 3.3</w:t>
        </w:r>
      </w:ins>
    </w:p>
    <w:p w14:paraId="61699BB4" w14:textId="77777777" w:rsidR="00B43E97" w:rsidRDefault="00B43E97" w:rsidP="00B43E97">
      <w:pPr>
        <w:pStyle w:val="PL"/>
        <w:rPr>
          <w:ins w:id="345" w:author="Huawei" w:date="2023-04-06T10:50:00Z"/>
          <w:lang w:val="en-US"/>
        </w:rPr>
      </w:pPr>
      <w:ins w:id="346" w:author="Huawei" w:date="2023-04-06T10:50:00Z">
        <w:r>
          <w:rPr>
            <w:lang w:val="en-US"/>
          </w:rPr>
          <w:t xml:space="preserve">          schema:</w:t>
        </w:r>
      </w:ins>
    </w:p>
    <w:p w14:paraId="2B87455F" w14:textId="77777777" w:rsidR="00B43E97" w:rsidRDefault="00B43E97" w:rsidP="00B43E97">
      <w:pPr>
        <w:pStyle w:val="PL"/>
        <w:rPr>
          <w:ins w:id="347" w:author="Huawei" w:date="2023-04-06T10:50:00Z"/>
          <w:lang w:val="en-US"/>
        </w:rPr>
      </w:pPr>
      <w:ins w:id="348" w:author="Huawei" w:date="2023-04-06T10:50:00Z">
        <w:r>
          <w:rPr>
            <w:lang w:val="en-US"/>
          </w:rPr>
          <w:t xml:space="preserve">            type: string</w:t>
        </w:r>
      </w:ins>
    </w:p>
    <w:p w14:paraId="7F7D2673" w14:textId="77777777" w:rsidR="00B43E97" w:rsidRDefault="00B43E97" w:rsidP="00B43E97">
      <w:pPr>
        <w:pStyle w:val="PL"/>
        <w:rPr>
          <w:ins w:id="349" w:author="Huawei" w:date="2023-04-06T10:50:00Z"/>
        </w:rPr>
      </w:pPr>
      <w:ins w:id="350" w:author="Huawei" w:date="2023-04-06T10:50:00Z">
        <w:r>
          <w:t xml:space="preserve">      responses:</w:t>
        </w:r>
      </w:ins>
    </w:p>
    <w:p w14:paraId="7F38FAEA" w14:textId="77777777" w:rsidR="00B43E97" w:rsidRDefault="00B43E97" w:rsidP="00B43E97">
      <w:pPr>
        <w:pStyle w:val="PL"/>
        <w:rPr>
          <w:ins w:id="351" w:author="Huawei" w:date="2023-04-06T10:50:00Z"/>
        </w:rPr>
      </w:pPr>
      <w:ins w:id="352" w:author="Huawei" w:date="2023-04-06T10:50:00Z">
        <w:r>
          <w:t xml:space="preserve">        '200':</w:t>
        </w:r>
      </w:ins>
    </w:p>
    <w:p w14:paraId="47FEEE00" w14:textId="77777777" w:rsidR="00B43E97" w:rsidRDefault="00B43E97" w:rsidP="00B43E97">
      <w:pPr>
        <w:pStyle w:val="PL"/>
        <w:rPr>
          <w:ins w:id="353" w:author="Huawei" w:date="2023-04-06T10:50:00Z"/>
        </w:rPr>
      </w:pPr>
      <w:ins w:id="354" w:author="Huawei" w:date="2023-04-06T10:50:00Z">
        <w:r>
          <w:t xml:space="preserve">          description: Expected response to a valid request</w:t>
        </w:r>
      </w:ins>
    </w:p>
    <w:p w14:paraId="19FD4DBE" w14:textId="77777777" w:rsidR="00B43E97" w:rsidRDefault="00B43E97" w:rsidP="00B43E97">
      <w:pPr>
        <w:pStyle w:val="PL"/>
        <w:rPr>
          <w:ins w:id="355" w:author="Huawei" w:date="2023-04-06T10:50:00Z"/>
        </w:rPr>
      </w:pPr>
      <w:ins w:id="356" w:author="Huawei" w:date="2023-04-06T10:50:00Z">
        <w:r>
          <w:t xml:space="preserve">          content:</w:t>
        </w:r>
      </w:ins>
    </w:p>
    <w:p w14:paraId="259C4066" w14:textId="77777777" w:rsidR="00B43E97" w:rsidRDefault="00B43E97" w:rsidP="00B43E97">
      <w:pPr>
        <w:pStyle w:val="PL"/>
        <w:rPr>
          <w:ins w:id="357" w:author="Huawei" w:date="2023-04-06T10:50:00Z"/>
        </w:rPr>
      </w:pPr>
      <w:ins w:id="358" w:author="Huawei" w:date="2023-04-06T10:50:00Z">
        <w:r>
          <w:t xml:space="preserve">            application/json:</w:t>
        </w:r>
      </w:ins>
    </w:p>
    <w:p w14:paraId="765F62BE" w14:textId="77777777" w:rsidR="00B43E97" w:rsidRDefault="00B43E97" w:rsidP="00B43E97">
      <w:pPr>
        <w:pStyle w:val="PL"/>
        <w:rPr>
          <w:ins w:id="359" w:author="Huawei" w:date="2023-04-06T10:50:00Z"/>
        </w:rPr>
      </w:pPr>
      <w:ins w:id="360" w:author="Huawei" w:date="2023-04-06T10:50:00Z">
        <w:r>
          <w:t xml:space="preserve">              schema:</w:t>
        </w:r>
      </w:ins>
    </w:p>
    <w:p w14:paraId="445BFD1F" w14:textId="768F258B" w:rsidR="00B43E97" w:rsidRDefault="00B43E97" w:rsidP="00B43E97">
      <w:pPr>
        <w:pStyle w:val="PL"/>
        <w:rPr>
          <w:ins w:id="361" w:author="Huawei" w:date="2023-04-06T10:50:00Z"/>
        </w:rPr>
      </w:pPr>
      <w:ins w:id="362" w:author="Huawei" w:date="2023-04-06T10:50:00Z">
        <w:r>
          <w:t xml:space="preserve">                $ref: '#/components/schemas/Lcs</w:t>
        </w:r>
      </w:ins>
      <w:ins w:id="363" w:author="Huawei" w:date="2023-04-06T10:51:00Z">
        <w:r>
          <w:t>Subscriber</w:t>
        </w:r>
      </w:ins>
      <w:ins w:id="364" w:author="Huawei" w:date="2023-04-06T10:50:00Z">
        <w:r>
          <w:t>Data'</w:t>
        </w:r>
      </w:ins>
    </w:p>
    <w:p w14:paraId="180A6FE5" w14:textId="77777777" w:rsidR="00B43E97" w:rsidRDefault="00B43E97" w:rsidP="00B43E97">
      <w:pPr>
        <w:pStyle w:val="PL"/>
        <w:rPr>
          <w:ins w:id="365" w:author="Huawei" w:date="2023-04-06T10:50:00Z"/>
          <w:lang w:val="en-US"/>
        </w:rPr>
      </w:pPr>
      <w:ins w:id="366" w:author="Huawei" w:date="2023-04-06T10:50:00Z">
        <w:r>
          <w:rPr>
            <w:lang w:val="en-US"/>
          </w:rPr>
          <w:t xml:space="preserve">          headers:</w:t>
        </w:r>
      </w:ins>
    </w:p>
    <w:p w14:paraId="637371AA" w14:textId="77777777" w:rsidR="00B43E97" w:rsidRDefault="00B43E97" w:rsidP="00B43E97">
      <w:pPr>
        <w:pStyle w:val="PL"/>
        <w:rPr>
          <w:ins w:id="367" w:author="Huawei" w:date="2023-04-06T10:50:00Z"/>
          <w:lang w:val="en-US"/>
        </w:rPr>
      </w:pPr>
      <w:ins w:id="368" w:author="Huawei" w:date="2023-04-06T10:50:00Z">
        <w:r>
          <w:rPr>
            <w:lang w:val="en-US"/>
          </w:rPr>
          <w:t xml:space="preserve">            Cache-Control:</w:t>
        </w:r>
      </w:ins>
    </w:p>
    <w:p w14:paraId="5EDC7FEA" w14:textId="77777777" w:rsidR="00B43E97" w:rsidRDefault="00B43E97" w:rsidP="00B43E97">
      <w:pPr>
        <w:pStyle w:val="PL"/>
        <w:rPr>
          <w:ins w:id="369" w:author="Huawei" w:date="2023-04-06T10:50:00Z"/>
          <w:lang w:val="en-US"/>
        </w:rPr>
      </w:pPr>
      <w:ins w:id="370" w:author="Huawei" w:date="2023-04-06T10:50:00Z">
        <w:r>
          <w:rPr>
            <w:lang w:val="en-US"/>
          </w:rPr>
          <w:t xml:space="preserve">              description: Cache-Control containing max-age, as described in RFC 7234, 5.2</w:t>
        </w:r>
      </w:ins>
    </w:p>
    <w:p w14:paraId="4C242932" w14:textId="77777777" w:rsidR="00B43E97" w:rsidRDefault="00B43E97" w:rsidP="00B43E97">
      <w:pPr>
        <w:pStyle w:val="PL"/>
        <w:rPr>
          <w:ins w:id="371" w:author="Huawei" w:date="2023-04-06T10:50:00Z"/>
          <w:lang w:val="en-US"/>
        </w:rPr>
      </w:pPr>
      <w:ins w:id="372" w:author="Huawei" w:date="2023-04-06T10:50:00Z">
        <w:r>
          <w:rPr>
            <w:lang w:val="en-US"/>
          </w:rPr>
          <w:t xml:space="preserve">              schema:</w:t>
        </w:r>
      </w:ins>
    </w:p>
    <w:p w14:paraId="224D404D" w14:textId="77777777" w:rsidR="00B43E97" w:rsidRDefault="00B43E97" w:rsidP="00B43E97">
      <w:pPr>
        <w:pStyle w:val="PL"/>
        <w:rPr>
          <w:ins w:id="373" w:author="Huawei" w:date="2023-04-06T10:50:00Z"/>
          <w:lang w:val="en-US"/>
        </w:rPr>
      </w:pPr>
      <w:ins w:id="374" w:author="Huawei" w:date="2023-04-06T10:50:00Z">
        <w:r>
          <w:rPr>
            <w:lang w:val="en-US"/>
          </w:rPr>
          <w:t xml:space="preserve">                type: string</w:t>
        </w:r>
      </w:ins>
    </w:p>
    <w:p w14:paraId="08A89B59" w14:textId="77777777" w:rsidR="00B43E97" w:rsidRDefault="00B43E97" w:rsidP="00B43E97">
      <w:pPr>
        <w:pStyle w:val="PL"/>
        <w:rPr>
          <w:ins w:id="375" w:author="Huawei" w:date="2023-04-06T10:50:00Z"/>
          <w:lang w:val="en-US"/>
        </w:rPr>
      </w:pPr>
      <w:ins w:id="376" w:author="Huawei" w:date="2023-04-06T10:50:00Z">
        <w:r>
          <w:rPr>
            <w:lang w:val="en-US"/>
          </w:rPr>
          <w:t xml:space="preserve">            ETag:</w:t>
        </w:r>
      </w:ins>
    </w:p>
    <w:p w14:paraId="475C62D9" w14:textId="77777777" w:rsidR="00B43E97" w:rsidRDefault="00B43E97" w:rsidP="00B43E97">
      <w:pPr>
        <w:pStyle w:val="PL"/>
        <w:rPr>
          <w:ins w:id="377" w:author="Huawei" w:date="2023-04-06T10:50:00Z"/>
          <w:lang w:val="en-US"/>
        </w:rPr>
      </w:pPr>
      <w:ins w:id="378" w:author="Huawei" w:date="2023-04-06T10:50:00Z">
        <w:r>
          <w:rPr>
            <w:lang w:val="en-US"/>
          </w:rPr>
          <w:t xml:space="preserve">              description: Entity Tag, containing a strong validator, as described in RFC 7232, 2.3</w:t>
        </w:r>
      </w:ins>
    </w:p>
    <w:p w14:paraId="3E48FD8B" w14:textId="77777777" w:rsidR="00B43E97" w:rsidRDefault="00B43E97" w:rsidP="00B43E97">
      <w:pPr>
        <w:pStyle w:val="PL"/>
        <w:rPr>
          <w:ins w:id="379" w:author="Huawei" w:date="2023-04-06T10:50:00Z"/>
          <w:lang w:val="en-US"/>
        </w:rPr>
      </w:pPr>
      <w:ins w:id="380" w:author="Huawei" w:date="2023-04-06T10:50:00Z">
        <w:r>
          <w:rPr>
            <w:lang w:val="en-US"/>
          </w:rPr>
          <w:t xml:space="preserve">              schema:</w:t>
        </w:r>
      </w:ins>
    </w:p>
    <w:p w14:paraId="113387C1" w14:textId="77777777" w:rsidR="00B43E97" w:rsidRDefault="00B43E97" w:rsidP="00B43E97">
      <w:pPr>
        <w:pStyle w:val="PL"/>
        <w:rPr>
          <w:ins w:id="381" w:author="Huawei" w:date="2023-04-06T10:50:00Z"/>
          <w:lang w:val="en-US"/>
        </w:rPr>
      </w:pPr>
      <w:ins w:id="382" w:author="Huawei" w:date="2023-04-06T10:50:00Z">
        <w:r>
          <w:rPr>
            <w:lang w:val="en-US"/>
          </w:rPr>
          <w:t xml:space="preserve">                type: string</w:t>
        </w:r>
      </w:ins>
    </w:p>
    <w:p w14:paraId="00EBAAD1" w14:textId="77777777" w:rsidR="00B43E97" w:rsidRDefault="00B43E97" w:rsidP="00B43E97">
      <w:pPr>
        <w:pStyle w:val="PL"/>
        <w:rPr>
          <w:ins w:id="383" w:author="Huawei" w:date="2023-04-06T10:50:00Z"/>
          <w:lang w:val="en-US"/>
        </w:rPr>
      </w:pPr>
      <w:ins w:id="384" w:author="Huawei" w:date="2023-04-06T10:50:00Z">
        <w:r>
          <w:rPr>
            <w:lang w:val="en-US"/>
          </w:rPr>
          <w:t xml:space="preserve">            Last-Modified:</w:t>
        </w:r>
      </w:ins>
    </w:p>
    <w:p w14:paraId="6C04D423" w14:textId="77777777" w:rsidR="00B43E97" w:rsidRDefault="00B43E97" w:rsidP="00B43E97">
      <w:pPr>
        <w:pStyle w:val="PL"/>
        <w:rPr>
          <w:ins w:id="385" w:author="Huawei" w:date="2023-04-06T10:50:00Z"/>
          <w:lang w:val="en-US"/>
        </w:rPr>
      </w:pPr>
      <w:ins w:id="386" w:author="Huawei" w:date="2023-04-06T10:50:00Z">
        <w:r>
          <w:rPr>
            <w:lang w:val="en-US"/>
          </w:rPr>
          <w:t xml:space="preserve">              description: Timestamp for last modification of the resource, as described in RFC 7232, 2.2</w:t>
        </w:r>
      </w:ins>
    </w:p>
    <w:p w14:paraId="104B361C" w14:textId="77777777" w:rsidR="00B43E97" w:rsidRDefault="00B43E97" w:rsidP="00B43E97">
      <w:pPr>
        <w:pStyle w:val="PL"/>
        <w:rPr>
          <w:ins w:id="387" w:author="Huawei" w:date="2023-04-06T10:50:00Z"/>
          <w:lang w:val="en-US"/>
        </w:rPr>
      </w:pPr>
      <w:ins w:id="388" w:author="Huawei" w:date="2023-04-06T10:50:00Z">
        <w:r>
          <w:rPr>
            <w:lang w:val="en-US"/>
          </w:rPr>
          <w:t xml:space="preserve">              schema:</w:t>
        </w:r>
      </w:ins>
    </w:p>
    <w:p w14:paraId="306784B3" w14:textId="77777777" w:rsidR="00B43E97" w:rsidRDefault="00B43E97" w:rsidP="00B43E97">
      <w:pPr>
        <w:pStyle w:val="PL"/>
        <w:rPr>
          <w:ins w:id="389" w:author="Huawei" w:date="2023-04-06T10:50:00Z"/>
          <w:lang w:val="en-US"/>
        </w:rPr>
      </w:pPr>
      <w:ins w:id="390" w:author="Huawei" w:date="2023-04-06T10:50:00Z">
        <w:r>
          <w:rPr>
            <w:lang w:val="en-US"/>
          </w:rPr>
          <w:t xml:space="preserve">                type: string</w:t>
        </w:r>
      </w:ins>
    </w:p>
    <w:p w14:paraId="0E5A872B" w14:textId="77777777" w:rsidR="00B43E97" w:rsidRDefault="00B43E97" w:rsidP="00B43E97">
      <w:pPr>
        <w:pStyle w:val="PL"/>
        <w:rPr>
          <w:ins w:id="391" w:author="Huawei" w:date="2023-04-06T10:50:00Z"/>
          <w:lang w:val="en-US"/>
        </w:rPr>
      </w:pPr>
      <w:ins w:id="392" w:author="Huawei" w:date="2023-04-06T10:50:00Z">
        <w:r>
          <w:rPr>
            <w:lang w:val="en-US"/>
          </w:rPr>
          <w:t xml:space="preserve">        '400':</w:t>
        </w:r>
      </w:ins>
    </w:p>
    <w:p w14:paraId="420042AE" w14:textId="77777777" w:rsidR="00B43E97" w:rsidRDefault="00B43E97" w:rsidP="00B43E97">
      <w:pPr>
        <w:pStyle w:val="PL"/>
        <w:rPr>
          <w:ins w:id="393" w:author="Huawei" w:date="2023-04-06T10:50:00Z"/>
        </w:rPr>
      </w:pPr>
      <w:ins w:id="394" w:author="Huawei" w:date="2023-04-06T10:50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1F0AE0AF" w14:textId="77777777" w:rsidR="00B43E97" w:rsidRDefault="00B43E97" w:rsidP="00B43E97">
      <w:pPr>
        <w:pStyle w:val="PL"/>
        <w:rPr>
          <w:ins w:id="395" w:author="Huawei" w:date="2023-04-06T10:50:00Z"/>
          <w:lang w:val="en-US"/>
        </w:rPr>
      </w:pPr>
      <w:ins w:id="396" w:author="Huawei" w:date="2023-04-06T10:50:00Z">
        <w:r>
          <w:rPr>
            <w:lang w:val="en-US"/>
          </w:rPr>
          <w:t xml:space="preserve">        '401':</w:t>
        </w:r>
      </w:ins>
    </w:p>
    <w:p w14:paraId="7F5A5A62" w14:textId="77777777" w:rsidR="00B43E97" w:rsidRDefault="00B43E97" w:rsidP="00B43E97">
      <w:pPr>
        <w:pStyle w:val="PL"/>
        <w:rPr>
          <w:ins w:id="397" w:author="Huawei" w:date="2023-04-06T10:50:00Z"/>
        </w:rPr>
      </w:pPr>
      <w:ins w:id="398" w:author="Huawei" w:date="2023-04-06T10:50:00Z">
        <w:r>
          <w:rPr>
            <w:lang w:val="en-US"/>
          </w:rPr>
          <w:t xml:space="preserve">          $ref: 'TS29571_CommonData.yaml#/components/responses/401'</w:t>
        </w:r>
      </w:ins>
    </w:p>
    <w:p w14:paraId="484A6660" w14:textId="77777777" w:rsidR="00B43E97" w:rsidRDefault="00B43E97" w:rsidP="00B43E97">
      <w:pPr>
        <w:pStyle w:val="PL"/>
        <w:rPr>
          <w:ins w:id="399" w:author="Huawei" w:date="2023-04-06T10:50:00Z"/>
          <w:lang w:val="en-US"/>
        </w:rPr>
      </w:pPr>
      <w:ins w:id="400" w:author="Huawei" w:date="2023-04-06T10:50:00Z">
        <w:r>
          <w:rPr>
            <w:lang w:val="en-US"/>
          </w:rPr>
          <w:t xml:space="preserve">        '403':</w:t>
        </w:r>
      </w:ins>
    </w:p>
    <w:p w14:paraId="6946459E" w14:textId="77777777" w:rsidR="00B43E97" w:rsidRDefault="00B43E97" w:rsidP="00B43E97">
      <w:pPr>
        <w:pStyle w:val="PL"/>
        <w:rPr>
          <w:ins w:id="401" w:author="Huawei" w:date="2023-04-06T10:50:00Z"/>
          <w:lang w:val="en-US"/>
        </w:rPr>
      </w:pPr>
      <w:ins w:id="402" w:author="Huawei" w:date="2023-04-06T10:50:00Z">
        <w:r>
          <w:rPr>
            <w:lang w:val="en-US"/>
          </w:rPr>
          <w:t xml:space="preserve">          $ref: 'TS29571_CommonData.yaml#/components/responses/403'</w:t>
        </w:r>
      </w:ins>
    </w:p>
    <w:p w14:paraId="47E9A8F2" w14:textId="77777777" w:rsidR="00B43E97" w:rsidRDefault="00B43E97" w:rsidP="00B43E97">
      <w:pPr>
        <w:pStyle w:val="PL"/>
        <w:rPr>
          <w:ins w:id="403" w:author="Huawei" w:date="2023-04-06T10:50:00Z"/>
        </w:rPr>
      </w:pPr>
      <w:ins w:id="404" w:author="Huawei" w:date="2023-04-06T10:50:00Z">
        <w:r>
          <w:t xml:space="preserve">        '404':</w:t>
        </w:r>
      </w:ins>
    </w:p>
    <w:p w14:paraId="6A0330FD" w14:textId="77777777" w:rsidR="00B43E97" w:rsidRDefault="00B43E97" w:rsidP="00B43E97">
      <w:pPr>
        <w:pStyle w:val="PL"/>
        <w:rPr>
          <w:ins w:id="405" w:author="Huawei" w:date="2023-04-06T10:50:00Z"/>
          <w:lang w:val="en-US"/>
        </w:rPr>
      </w:pPr>
      <w:ins w:id="406" w:author="Huawei" w:date="2023-04-06T10:50:00Z">
        <w:r>
          <w:rPr>
            <w:lang w:val="en-US"/>
          </w:rPr>
          <w:t xml:space="preserve">          $ref: 'TS29571_CommonData.yaml#/components/responses/404'</w:t>
        </w:r>
      </w:ins>
    </w:p>
    <w:p w14:paraId="177B5B64" w14:textId="77777777" w:rsidR="00B43E97" w:rsidRDefault="00B43E97" w:rsidP="00B43E97">
      <w:pPr>
        <w:pStyle w:val="PL"/>
        <w:rPr>
          <w:ins w:id="407" w:author="Huawei" w:date="2023-04-06T10:50:00Z"/>
          <w:lang w:val="en-US"/>
        </w:rPr>
      </w:pPr>
      <w:ins w:id="408" w:author="Huawei" w:date="2023-04-06T10:50:00Z">
        <w:r>
          <w:rPr>
            <w:lang w:val="en-US"/>
          </w:rPr>
          <w:t xml:space="preserve">        '406':</w:t>
        </w:r>
      </w:ins>
    </w:p>
    <w:p w14:paraId="726DBA01" w14:textId="77777777" w:rsidR="00B43E97" w:rsidRDefault="00B43E97" w:rsidP="00B43E97">
      <w:pPr>
        <w:pStyle w:val="PL"/>
        <w:rPr>
          <w:ins w:id="409" w:author="Huawei" w:date="2023-04-06T10:50:00Z"/>
        </w:rPr>
      </w:pPr>
      <w:ins w:id="410" w:author="Huawei" w:date="2023-04-06T10:50:00Z">
        <w:r>
          <w:rPr>
            <w:lang w:val="en-US"/>
          </w:rPr>
          <w:t xml:space="preserve">          $ref: 'TS29571_CommonData.yaml#/components/responses/406'</w:t>
        </w:r>
      </w:ins>
    </w:p>
    <w:p w14:paraId="7685BEC8" w14:textId="77777777" w:rsidR="00B43E97" w:rsidRDefault="00B43E97" w:rsidP="00B43E97">
      <w:pPr>
        <w:pStyle w:val="PL"/>
        <w:rPr>
          <w:ins w:id="411" w:author="Huawei" w:date="2023-04-06T10:50:00Z"/>
          <w:lang w:val="en-US"/>
        </w:rPr>
      </w:pPr>
      <w:ins w:id="412" w:author="Huawei" w:date="2023-04-06T10:50:00Z">
        <w:r>
          <w:rPr>
            <w:lang w:val="en-US"/>
          </w:rPr>
          <w:t xml:space="preserve">        '429':</w:t>
        </w:r>
      </w:ins>
    </w:p>
    <w:p w14:paraId="03F4F9C4" w14:textId="77777777" w:rsidR="00B43E97" w:rsidRDefault="00B43E97" w:rsidP="00B43E97">
      <w:pPr>
        <w:pStyle w:val="PL"/>
        <w:rPr>
          <w:ins w:id="413" w:author="Huawei" w:date="2023-04-06T10:50:00Z"/>
        </w:rPr>
      </w:pPr>
      <w:ins w:id="414" w:author="Huawei" w:date="2023-04-06T10:50:00Z">
        <w:r>
          <w:rPr>
            <w:lang w:val="en-US"/>
          </w:rPr>
          <w:t xml:space="preserve">          $ref: 'TS29571_CommonData.yaml#/components/responses/429'</w:t>
        </w:r>
      </w:ins>
    </w:p>
    <w:p w14:paraId="681E9876" w14:textId="77777777" w:rsidR="00B43E97" w:rsidRDefault="00B43E97" w:rsidP="00B43E97">
      <w:pPr>
        <w:pStyle w:val="PL"/>
        <w:rPr>
          <w:ins w:id="415" w:author="Huawei" w:date="2023-04-06T10:50:00Z"/>
          <w:lang w:val="en-US"/>
        </w:rPr>
      </w:pPr>
      <w:ins w:id="416" w:author="Huawei" w:date="2023-04-06T10:50:00Z">
        <w:r>
          <w:rPr>
            <w:lang w:val="en-US"/>
          </w:rPr>
          <w:t xml:space="preserve">        '500':</w:t>
        </w:r>
      </w:ins>
    </w:p>
    <w:p w14:paraId="78CBD2E9" w14:textId="77777777" w:rsidR="00B43E97" w:rsidRDefault="00B43E97" w:rsidP="00B43E97">
      <w:pPr>
        <w:pStyle w:val="PL"/>
        <w:rPr>
          <w:ins w:id="417" w:author="Huawei" w:date="2023-04-06T10:50:00Z"/>
        </w:rPr>
      </w:pPr>
      <w:ins w:id="418" w:author="Huawei" w:date="2023-04-06T10:50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3E673200" w14:textId="77777777" w:rsidR="00B43E97" w:rsidRDefault="00B43E97" w:rsidP="00B43E97">
      <w:pPr>
        <w:pStyle w:val="PL"/>
        <w:rPr>
          <w:ins w:id="419" w:author="Huawei" w:date="2023-04-06T10:50:00Z"/>
          <w:lang w:val="en-US"/>
        </w:rPr>
      </w:pPr>
      <w:ins w:id="420" w:author="Huawei" w:date="2023-04-06T10:50:00Z">
        <w:r>
          <w:rPr>
            <w:lang w:val="en-US"/>
          </w:rPr>
          <w:t xml:space="preserve">        '502':</w:t>
        </w:r>
      </w:ins>
    </w:p>
    <w:p w14:paraId="17F5FF7F" w14:textId="77777777" w:rsidR="00B43E97" w:rsidRDefault="00B43E97" w:rsidP="00B43E97">
      <w:pPr>
        <w:pStyle w:val="PL"/>
        <w:rPr>
          <w:ins w:id="421" w:author="Huawei" w:date="2023-04-06T10:50:00Z"/>
        </w:rPr>
      </w:pPr>
      <w:ins w:id="422" w:author="Huawei" w:date="2023-04-06T10:50:00Z">
        <w:r>
          <w:rPr>
            <w:lang w:val="en-US"/>
          </w:rPr>
          <w:t xml:space="preserve">          $ref: 'TS29571_CommonData.yaml#/components/responses/502'</w:t>
        </w:r>
      </w:ins>
    </w:p>
    <w:p w14:paraId="53576847" w14:textId="77777777" w:rsidR="00B43E97" w:rsidRDefault="00B43E97" w:rsidP="00B43E97">
      <w:pPr>
        <w:pStyle w:val="PL"/>
        <w:rPr>
          <w:ins w:id="423" w:author="Huawei" w:date="2023-04-06T10:50:00Z"/>
          <w:lang w:val="en-US"/>
        </w:rPr>
      </w:pPr>
      <w:ins w:id="424" w:author="Huawei" w:date="2023-04-06T10:50:00Z">
        <w:r>
          <w:rPr>
            <w:lang w:val="en-US"/>
          </w:rPr>
          <w:t xml:space="preserve">        '503':</w:t>
        </w:r>
      </w:ins>
    </w:p>
    <w:p w14:paraId="5B484E06" w14:textId="77777777" w:rsidR="00B43E97" w:rsidRDefault="00B43E97" w:rsidP="00B43E97">
      <w:pPr>
        <w:pStyle w:val="PL"/>
        <w:rPr>
          <w:ins w:id="425" w:author="Huawei" w:date="2023-04-06T10:50:00Z"/>
          <w:lang w:val="en-US"/>
        </w:rPr>
      </w:pPr>
      <w:ins w:id="426" w:author="Huawei" w:date="2023-04-06T10:50:00Z">
        <w:r>
          <w:t xml:space="preserve">          $ref: 'TS29571_CommonData.yaml#/components/responses/503'</w:t>
        </w:r>
      </w:ins>
    </w:p>
    <w:p w14:paraId="7FE61B09" w14:textId="77777777" w:rsidR="00B43E97" w:rsidRDefault="00B43E97" w:rsidP="00B43E97">
      <w:pPr>
        <w:pStyle w:val="PL"/>
        <w:rPr>
          <w:ins w:id="427" w:author="Huawei" w:date="2023-04-06T10:50:00Z"/>
        </w:rPr>
      </w:pPr>
      <w:ins w:id="428" w:author="Huawei" w:date="2023-04-06T10:50:00Z">
        <w:r>
          <w:t xml:space="preserve">        default:</w:t>
        </w:r>
      </w:ins>
    </w:p>
    <w:p w14:paraId="39A826D3" w14:textId="77777777" w:rsidR="00B43E97" w:rsidRDefault="00B43E97" w:rsidP="00B43E97">
      <w:pPr>
        <w:pStyle w:val="PL"/>
        <w:rPr>
          <w:ins w:id="429" w:author="Huawei" w:date="2023-04-06T10:50:00Z"/>
        </w:rPr>
      </w:pPr>
      <w:ins w:id="430" w:author="Huawei" w:date="2023-04-06T10:50:00Z">
        <w:r>
          <w:t xml:space="preserve">          description: Unexpected error</w:t>
        </w:r>
      </w:ins>
    </w:p>
    <w:p w14:paraId="59AE8541" w14:textId="77777777" w:rsidR="00723967" w:rsidRDefault="00723967" w:rsidP="00723967">
      <w:pPr>
        <w:pStyle w:val="PL"/>
      </w:pPr>
    </w:p>
    <w:p w14:paraId="173B0168" w14:textId="77777777" w:rsidR="00723967" w:rsidRDefault="00723967" w:rsidP="00723967">
      <w:pPr>
        <w:pStyle w:val="PL"/>
        <w:rPr>
          <w:lang w:val="en-US"/>
        </w:rPr>
      </w:pPr>
      <w:r>
        <w:t>components:</w:t>
      </w:r>
    </w:p>
    <w:p w14:paraId="4DB1B0BF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4D6718B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1CEB964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2AAE748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177603E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BB3EF03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0E4FA50" w14:textId="77777777" w:rsidR="00723967" w:rsidRDefault="00723967" w:rsidP="0072396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B63C00E" w14:textId="77777777" w:rsidR="00723967" w:rsidRDefault="00723967" w:rsidP="00723967">
      <w:pPr>
        <w:pStyle w:val="PL"/>
      </w:pPr>
      <w:r>
        <w:t xml:space="preserve">            nudm-sdm: Access to the nudm-sdm API</w:t>
      </w:r>
    </w:p>
    <w:p w14:paraId="4CCBAFA1" w14:textId="77777777" w:rsidR="00723967" w:rsidRDefault="00723967" w:rsidP="00723967">
      <w:pPr>
        <w:pStyle w:val="PL"/>
      </w:pPr>
      <w:r>
        <w:t xml:space="preserve">            nudm-sdm:multi-data-sets:read: Access to read multiple data sets</w:t>
      </w:r>
    </w:p>
    <w:p w14:paraId="3D1D8576" w14:textId="77777777" w:rsidR="00723967" w:rsidRDefault="00723967" w:rsidP="00723967">
      <w:pPr>
        <w:pStyle w:val="PL"/>
      </w:pPr>
      <w:r>
        <w:t xml:space="preserve">            nudm-sdm:nssai:read: Access to read NSSAI</w:t>
      </w:r>
    </w:p>
    <w:p w14:paraId="3095CEC5" w14:textId="77777777" w:rsidR="00723967" w:rsidRDefault="00723967" w:rsidP="00723967">
      <w:pPr>
        <w:pStyle w:val="PL"/>
      </w:pPr>
      <w:r>
        <w:t xml:space="preserve">            nudm-sdm:ue-context-in-amf-data:read: Access to read UE context in AMF data</w:t>
      </w:r>
    </w:p>
    <w:p w14:paraId="7E2A194E" w14:textId="77777777" w:rsidR="00723967" w:rsidRDefault="00723967" w:rsidP="00723967">
      <w:pPr>
        <w:pStyle w:val="PL"/>
      </w:pPr>
      <w:r>
        <w:t xml:space="preserve">            nudm-sdm:am-data:read: Access to read Access and Mobility Subscription data</w:t>
      </w:r>
    </w:p>
    <w:p w14:paraId="3019B8F4" w14:textId="77777777" w:rsidR="00723967" w:rsidRDefault="00723967" w:rsidP="00723967">
      <w:pPr>
        <w:pStyle w:val="PL"/>
      </w:pPr>
      <w:r>
        <w:t xml:space="preserve">            nudm-sdm:ecr-data:read: Access to read ECR data</w:t>
      </w:r>
    </w:p>
    <w:p w14:paraId="65D9269B" w14:textId="77777777" w:rsidR="00723967" w:rsidRDefault="00723967" w:rsidP="00723967">
      <w:pPr>
        <w:pStyle w:val="PL"/>
      </w:pPr>
      <w:r>
        <w:t xml:space="preserve">            nudm-sdm:smf-select-data:read: Access to read SMF Selection data</w:t>
      </w:r>
    </w:p>
    <w:p w14:paraId="56AAEA77" w14:textId="77777777" w:rsidR="00723967" w:rsidRDefault="00723967" w:rsidP="00723967">
      <w:pPr>
        <w:pStyle w:val="PL"/>
      </w:pPr>
      <w:r>
        <w:t xml:space="preserve">            nudm-sdm:ue-context-in-smf-data:read: Access to read UE context in SMF data</w:t>
      </w:r>
    </w:p>
    <w:p w14:paraId="75F1AF1E" w14:textId="77777777" w:rsidR="00723967" w:rsidRDefault="00723967" w:rsidP="00723967">
      <w:pPr>
        <w:pStyle w:val="PL"/>
      </w:pPr>
      <w:r>
        <w:t xml:space="preserve">            nudm-sdm:ue-context-in-smsf-data:read: Access to read UE context in SMSF data</w:t>
      </w:r>
    </w:p>
    <w:p w14:paraId="53D81493" w14:textId="77777777" w:rsidR="00723967" w:rsidRDefault="00723967" w:rsidP="00723967">
      <w:pPr>
        <w:pStyle w:val="PL"/>
      </w:pPr>
      <w:r>
        <w:t xml:space="preserve">            nudm-sdm:trace-data:read: Access to read Trace data</w:t>
      </w:r>
    </w:p>
    <w:p w14:paraId="239A1CDA" w14:textId="77777777" w:rsidR="00723967" w:rsidRDefault="00723967" w:rsidP="00723967">
      <w:pPr>
        <w:pStyle w:val="PL"/>
      </w:pPr>
      <w:r>
        <w:t xml:space="preserve">            nudm-sdm:sm-data:read: Access to read Session Management data</w:t>
      </w:r>
    </w:p>
    <w:p w14:paraId="6A519BAD" w14:textId="77777777" w:rsidR="00723967" w:rsidRDefault="00723967" w:rsidP="00723967">
      <w:pPr>
        <w:pStyle w:val="PL"/>
      </w:pPr>
      <w:r>
        <w:t xml:space="preserve">            nudm-sdm:sms-data:read: Access to read SMS data</w:t>
      </w:r>
    </w:p>
    <w:p w14:paraId="57CE3CCC" w14:textId="77777777" w:rsidR="00723967" w:rsidRDefault="00723967" w:rsidP="00723967">
      <w:pPr>
        <w:pStyle w:val="PL"/>
      </w:pPr>
      <w:r>
        <w:t xml:space="preserve">            nudm-sdm:sms-mng-data:read: Access to read SMS Management data</w:t>
      </w:r>
    </w:p>
    <w:p w14:paraId="1DFF4F1B" w14:textId="77777777" w:rsidR="00723967" w:rsidRDefault="00723967" w:rsidP="00723967">
      <w:pPr>
        <w:pStyle w:val="PL"/>
      </w:pPr>
      <w:r>
        <w:t xml:space="preserve">            nudm-sdm:lcs-privacy-data:read: Access to read LCS privacy data</w:t>
      </w:r>
    </w:p>
    <w:p w14:paraId="668A6EFC" w14:textId="77777777" w:rsidR="00723967" w:rsidRDefault="00723967" w:rsidP="00723967">
      <w:pPr>
        <w:pStyle w:val="PL"/>
      </w:pPr>
      <w:r>
        <w:t xml:space="preserve">            nudm-sdm:lcs-mo-data:read: Access to read LCS MO data</w:t>
      </w:r>
    </w:p>
    <w:p w14:paraId="67D0B1E1" w14:textId="77777777" w:rsidR="00723967" w:rsidRDefault="00723967" w:rsidP="00723967">
      <w:pPr>
        <w:pStyle w:val="PL"/>
      </w:pPr>
      <w:r>
        <w:t xml:space="preserve">            nudm-sdm:lcs-bca-data:read: Access to read LCS BCA data</w:t>
      </w:r>
    </w:p>
    <w:p w14:paraId="4C44FA00" w14:textId="77777777" w:rsidR="00723967" w:rsidRDefault="00723967" w:rsidP="00723967">
      <w:pPr>
        <w:pStyle w:val="PL"/>
      </w:pPr>
      <w:r>
        <w:t xml:space="preserve">            nudm-sdm:v2x-data:read: Access to read V2X data</w:t>
      </w:r>
    </w:p>
    <w:p w14:paraId="0D37B61C" w14:textId="77777777" w:rsidR="00723967" w:rsidRDefault="00723967" w:rsidP="00723967">
      <w:pPr>
        <w:pStyle w:val="PL"/>
      </w:pPr>
      <w:r>
        <w:t xml:space="preserve">            nudm-sdm:prose-data:read: Access to read Prose data</w:t>
      </w:r>
    </w:p>
    <w:p w14:paraId="2D51F710" w14:textId="77777777" w:rsidR="00723967" w:rsidRDefault="00723967" w:rsidP="00723967">
      <w:pPr>
        <w:pStyle w:val="PL"/>
      </w:pPr>
      <w:r>
        <w:t xml:space="preserve">            nudm-sdm:5mbs-data:read: Access to read 5MBS data</w:t>
      </w:r>
    </w:p>
    <w:p w14:paraId="3C7FDEB4" w14:textId="77777777" w:rsidR="00723967" w:rsidRDefault="00723967" w:rsidP="00723967">
      <w:pPr>
        <w:pStyle w:val="PL"/>
      </w:pPr>
      <w:r>
        <w:t xml:space="preserve">            nudm-sdm:uc-data:read: Access to read User Consent data</w:t>
      </w:r>
    </w:p>
    <w:p w14:paraId="108F7A95" w14:textId="77777777" w:rsidR="00723967" w:rsidRDefault="00723967" w:rsidP="00723967">
      <w:pPr>
        <w:pStyle w:val="PL"/>
      </w:pPr>
      <w:r>
        <w:t xml:space="preserve">            nudm-sdm:sdm-subscriptions:create: Access create SDM subscriptions</w:t>
      </w:r>
    </w:p>
    <w:p w14:paraId="6B5E5BC6" w14:textId="77777777" w:rsidR="00723967" w:rsidRDefault="00723967" w:rsidP="00723967">
      <w:pPr>
        <w:pStyle w:val="PL"/>
      </w:pPr>
      <w:r>
        <w:t xml:space="preserve">            nudm-sdm:sdm-subscriptions:modify: Access to update SDM subscriptions</w:t>
      </w:r>
    </w:p>
    <w:p w14:paraId="1DF3BD3B" w14:textId="77777777" w:rsidR="00723967" w:rsidRDefault="00723967" w:rsidP="00723967">
      <w:pPr>
        <w:pStyle w:val="PL"/>
      </w:pPr>
      <w:r>
        <w:t xml:space="preserve">            nudm-sdm:id-translation-result:read: Access to read ID Translation Results</w:t>
      </w:r>
    </w:p>
    <w:p w14:paraId="2AAF557B" w14:textId="77777777" w:rsidR="00723967" w:rsidRDefault="00723967" w:rsidP="00723967">
      <w:pPr>
        <w:pStyle w:val="PL"/>
      </w:pPr>
      <w:r>
        <w:t xml:space="preserve">            nudm-sdm:sor-ack:write: Access to write SOR acknowledgements</w:t>
      </w:r>
    </w:p>
    <w:p w14:paraId="236F0961" w14:textId="77777777" w:rsidR="00723967" w:rsidRDefault="00723967" w:rsidP="00723967">
      <w:pPr>
        <w:pStyle w:val="PL"/>
      </w:pPr>
      <w:r>
        <w:t xml:space="preserve">            nudm-sdm:upu-ack:write: Access to write UPU acknowledgements</w:t>
      </w:r>
    </w:p>
    <w:p w14:paraId="75C7A2D4" w14:textId="77777777" w:rsidR="00723967" w:rsidRDefault="00723967" w:rsidP="00723967">
      <w:pPr>
        <w:pStyle w:val="PL"/>
      </w:pPr>
      <w:r>
        <w:t xml:space="preserve">            nudm-sdm:subscribed-nssais-ack:write: Access to write Subscribed NSSAIs acknowledgements</w:t>
      </w:r>
    </w:p>
    <w:p w14:paraId="06BEA1FE" w14:textId="77777777" w:rsidR="00723967" w:rsidRDefault="00723967" w:rsidP="00723967">
      <w:pPr>
        <w:pStyle w:val="PL"/>
      </w:pPr>
      <w:r>
        <w:t xml:space="preserve">            nudm-sdm:cag-ack:write: Access to write CAG acknowledgements</w:t>
      </w:r>
    </w:p>
    <w:p w14:paraId="5A59543B" w14:textId="77777777" w:rsidR="00723967" w:rsidRDefault="00723967" w:rsidP="00723967">
      <w:pPr>
        <w:pStyle w:val="PL"/>
      </w:pPr>
      <w:r>
        <w:t xml:space="preserve">            nudm-sdm:update-sor:invoke: Access to invoke SOR info update</w:t>
      </w:r>
    </w:p>
    <w:p w14:paraId="300135CC" w14:textId="77777777" w:rsidR="00723967" w:rsidRDefault="00723967" w:rsidP="00723967">
      <w:pPr>
        <w:pStyle w:val="PL"/>
      </w:pPr>
      <w:r>
        <w:t xml:space="preserve">            nudm-sdm:shared-data:read: Access to read Shared Data</w:t>
      </w:r>
    </w:p>
    <w:p w14:paraId="3979AF32" w14:textId="77777777" w:rsidR="00723967" w:rsidRDefault="00723967" w:rsidP="00723967">
      <w:pPr>
        <w:pStyle w:val="PL"/>
      </w:pPr>
      <w:r>
        <w:t xml:space="preserve">            nudm-sdm:shared-data-subscriptions:create: Access to create shared data subscriptions</w:t>
      </w:r>
    </w:p>
    <w:p w14:paraId="0C42F413" w14:textId="77777777" w:rsidR="00723967" w:rsidRDefault="00723967" w:rsidP="00723967">
      <w:pPr>
        <w:pStyle w:val="PL"/>
      </w:pPr>
      <w:r>
        <w:t xml:space="preserve">            nudm-sdm:shared-data-subscriptions:modify: Access to update shared data subscriptions</w:t>
      </w:r>
    </w:p>
    <w:p w14:paraId="7F9A2762" w14:textId="77777777" w:rsidR="00723967" w:rsidRDefault="00723967" w:rsidP="00723967">
      <w:pPr>
        <w:pStyle w:val="PL"/>
      </w:pPr>
      <w:r>
        <w:t xml:space="preserve">            nudm-sdm:group-identifiers:read: Access to read Group Identifiers</w:t>
      </w:r>
    </w:p>
    <w:p w14:paraId="57E5DA6E" w14:textId="77777777" w:rsidR="00723967" w:rsidRDefault="00723967" w:rsidP="00723967">
      <w:pPr>
        <w:pStyle w:val="PL"/>
      </w:pPr>
      <w:r>
        <w:t xml:space="preserve">            nudm-sdm:multiple-identifiers:read: Access to read multiple Identifiers</w:t>
      </w:r>
    </w:p>
    <w:p w14:paraId="59A9812C" w14:textId="08ECA77C" w:rsidR="00B43E97" w:rsidRDefault="00B43E97" w:rsidP="00B43E97">
      <w:pPr>
        <w:pStyle w:val="PL"/>
        <w:rPr>
          <w:ins w:id="431" w:author="Huawei" w:date="2023-04-06T10:52:00Z"/>
        </w:rPr>
      </w:pPr>
      <w:ins w:id="432" w:author="Huawei" w:date="2023-04-06T10:52:00Z">
        <w:r>
          <w:t xml:space="preserve">            nudm-sdm:</w:t>
        </w:r>
      </w:ins>
      <w:ins w:id="433" w:author="Huawei" w:date="2023-04-06T10:53:00Z">
        <w:r>
          <w:t>lcs-subscriber-data:read:</w:t>
        </w:r>
      </w:ins>
      <w:ins w:id="434" w:author="Huawei" w:date="2023-04-06T10:52:00Z">
        <w:r>
          <w:t xml:space="preserve"> </w:t>
        </w:r>
      </w:ins>
      <w:ins w:id="435" w:author="Huawei" w:date="2023-04-06T10:53:00Z">
        <w:r>
          <w:t>Access to read LCS Subscriber data</w:t>
        </w:r>
      </w:ins>
    </w:p>
    <w:p w14:paraId="27F9834E" w14:textId="77777777" w:rsidR="00723967" w:rsidRPr="00B43E97" w:rsidRDefault="00723967" w:rsidP="00723967">
      <w:pPr>
        <w:pStyle w:val="PL"/>
      </w:pPr>
    </w:p>
    <w:p w14:paraId="2A2F1CE8" w14:textId="77777777" w:rsidR="00723967" w:rsidRDefault="00723967" w:rsidP="00723967">
      <w:pPr>
        <w:pStyle w:val="PL"/>
      </w:pPr>
      <w:r>
        <w:t xml:space="preserve">  schemas:</w:t>
      </w:r>
    </w:p>
    <w:p w14:paraId="6C74B464" w14:textId="77777777" w:rsidR="00723967" w:rsidRDefault="00723967" w:rsidP="00723967">
      <w:pPr>
        <w:pStyle w:val="PL"/>
      </w:pPr>
    </w:p>
    <w:p w14:paraId="54393E70" w14:textId="77777777" w:rsidR="00723967" w:rsidRDefault="00723967" w:rsidP="00723967">
      <w:pPr>
        <w:pStyle w:val="PL"/>
      </w:pPr>
      <w:r>
        <w:t># COMPLEX TYPES:</w:t>
      </w:r>
    </w:p>
    <w:p w14:paraId="331D2DEC" w14:textId="77777777" w:rsidR="00723967" w:rsidRDefault="00723967" w:rsidP="00723967">
      <w:pPr>
        <w:pStyle w:val="PL"/>
      </w:pPr>
    </w:p>
    <w:p w14:paraId="01778B68" w14:textId="77777777" w:rsidR="00723967" w:rsidRDefault="00723967" w:rsidP="00723967">
      <w:pPr>
        <w:pStyle w:val="PL"/>
      </w:pPr>
      <w:r>
        <w:t xml:space="preserve">    DatasetNames:</w:t>
      </w:r>
    </w:p>
    <w:p w14:paraId="622BD1FF" w14:textId="77777777" w:rsidR="00723967" w:rsidRDefault="00723967" w:rsidP="00723967">
      <w:pPr>
        <w:pStyle w:val="PL"/>
      </w:pPr>
      <w:r>
        <w:t xml:space="preserve">      type: array</w:t>
      </w:r>
    </w:p>
    <w:p w14:paraId="46240CD6" w14:textId="77777777" w:rsidR="00723967" w:rsidRDefault="00723967" w:rsidP="00723967">
      <w:pPr>
        <w:pStyle w:val="PL"/>
      </w:pPr>
      <w:r>
        <w:t xml:space="preserve">      items:</w:t>
      </w:r>
    </w:p>
    <w:p w14:paraId="700D53F1" w14:textId="77777777" w:rsidR="00723967" w:rsidRDefault="00723967" w:rsidP="00723967">
      <w:pPr>
        <w:pStyle w:val="PL"/>
      </w:pPr>
      <w:r>
        <w:t xml:space="preserve">        $ref: '#/components/schemas/DataSetName'</w:t>
      </w:r>
    </w:p>
    <w:p w14:paraId="4A5A3B76" w14:textId="77777777" w:rsidR="00723967" w:rsidRDefault="00723967" w:rsidP="00723967">
      <w:pPr>
        <w:pStyle w:val="PL"/>
      </w:pPr>
      <w:r>
        <w:t xml:space="preserve">      minItems: 2</w:t>
      </w:r>
    </w:p>
    <w:p w14:paraId="02A801E7" w14:textId="77777777" w:rsidR="00723967" w:rsidRDefault="00723967" w:rsidP="00723967">
      <w:pPr>
        <w:pStyle w:val="PL"/>
      </w:pPr>
      <w:r>
        <w:t xml:space="preserve">      uniqueItems: true</w:t>
      </w:r>
    </w:p>
    <w:p w14:paraId="025D9AD7" w14:textId="77777777" w:rsidR="00723967" w:rsidRDefault="00723967" w:rsidP="00723967">
      <w:pPr>
        <w:pStyle w:val="PL"/>
      </w:pPr>
    </w:p>
    <w:p w14:paraId="32EB10E4" w14:textId="77777777" w:rsidR="00B43E97" w:rsidRDefault="00B43E97" w:rsidP="00B43E97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E2603A7" w14:textId="77777777" w:rsidR="00723967" w:rsidRDefault="00723967" w:rsidP="00723967">
      <w:pPr>
        <w:pStyle w:val="PL"/>
        <w:rPr>
          <w:lang w:val="en-US" w:eastAsia="zh-CN"/>
        </w:rPr>
      </w:pPr>
    </w:p>
    <w:p w14:paraId="7366FC3A" w14:textId="5138E7DE" w:rsidR="00723967" w:rsidRDefault="00723967" w:rsidP="00723967">
      <w:pPr>
        <w:pStyle w:val="PL"/>
        <w:rPr>
          <w:lang w:eastAsia="en-GB"/>
        </w:rPr>
      </w:pPr>
      <w:r>
        <w:t xml:space="preserve">    LcsSubscri</w:t>
      </w:r>
      <w:ins w:id="436" w:author="Huawei" w:date="2023-04-06T10:55:00Z">
        <w:r w:rsidR="00B43E97">
          <w:t>ber</w:t>
        </w:r>
      </w:ins>
      <w:del w:id="437" w:author="Huawei" w:date="2023-04-06T10:55:00Z">
        <w:r w:rsidDel="00B43E97">
          <w:delText>ption</w:delText>
        </w:r>
      </w:del>
      <w:r>
        <w:t>Data:</w:t>
      </w:r>
    </w:p>
    <w:p w14:paraId="50E71FC0" w14:textId="77777777" w:rsidR="00723967" w:rsidRDefault="00723967" w:rsidP="00723967">
      <w:pPr>
        <w:pStyle w:val="PL"/>
      </w:pPr>
      <w:r>
        <w:t xml:space="preserve">      type: object</w:t>
      </w:r>
    </w:p>
    <w:p w14:paraId="4DB9EB21" w14:textId="77777777" w:rsidR="00723967" w:rsidRDefault="00723967" w:rsidP="00723967">
      <w:pPr>
        <w:pStyle w:val="PL"/>
      </w:pPr>
      <w:r>
        <w:t xml:space="preserve">      properties:</w:t>
      </w:r>
    </w:p>
    <w:p w14:paraId="707E3DC8" w14:textId="77777777" w:rsidR="00723967" w:rsidRDefault="00723967" w:rsidP="00723967">
      <w:pPr>
        <w:pStyle w:val="PL"/>
      </w:pPr>
      <w:r>
        <w:t xml:space="preserve">        configuredLmfId:</w:t>
      </w:r>
    </w:p>
    <w:p w14:paraId="361517F8" w14:textId="77777777" w:rsidR="00723967" w:rsidRDefault="00723967" w:rsidP="00723967">
      <w:pPr>
        <w:pStyle w:val="PL"/>
      </w:pPr>
      <w:r>
        <w:t xml:space="preserve">          $ref: 'TS29572_Nlmf_Location.yaml#/components/schemas/LMFIdentification'</w:t>
      </w:r>
    </w:p>
    <w:p w14:paraId="624557BD" w14:textId="77777777" w:rsidR="00723967" w:rsidRDefault="00723967" w:rsidP="00723967">
      <w:pPr>
        <w:pStyle w:val="PL"/>
      </w:pPr>
      <w:r>
        <w:t xml:space="preserve">        pruInd:</w:t>
      </w:r>
    </w:p>
    <w:p w14:paraId="1943D4EA" w14:textId="77777777" w:rsidR="00723967" w:rsidRDefault="00723967" w:rsidP="00723967">
      <w:pPr>
        <w:pStyle w:val="PL"/>
      </w:pPr>
      <w:r>
        <w:t xml:space="preserve">          type: boolean</w:t>
      </w:r>
    </w:p>
    <w:p w14:paraId="5A4BD405" w14:textId="77777777" w:rsidR="00723967" w:rsidRDefault="00723967" w:rsidP="00723967">
      <w:pPr>
        <w:pStyle w:val="PL"/>
      </w:pPr>
      <w:r>
        <w:t xml:space="preserve">        lpHapType:</w:t>
      </w:r>
    </w:p>
    <w:p w14:paraId="2A11BACE" w14:textId="77777777" w:rsidR="00723967" w:rsidRDefault="00723967" w:rsidP="00723967">
      <w:pPr>
        <w:pStyle w:val="PL"/>
      </w:pPr>
      <w:r>
        <w:t xml:space="preserve">          $ref: 'TS29518_Namf_Location.yaml#/components/schemas/LpHapType'</w:t>
      </w:r>
    </w:p>
    <w:p w14:paraId="05383566" w14:textId="77777777" w:rsidR="00723967" w:rsidRDefault="00723967" w:rsidP="00723967">
      <w:pPr>
        <w:pStyle w:val="PL"/>
      </w:pPr>
    </w:p>
    <w:p w14:paraId="5865453F" w14:textId="2F736DDB" w:rsidR="00723967" w:rsidRDefault="00B43E97" w:rsidP="0072396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2305508" w14:textId="6B4381A5" w:rsidR="00F15F4C" w:rsidRPr="00723967" w:rsidRDefault="00F15F4C" w:rsidP="00F15F4C">
      <w:pPr>
        <w:rPr>
          <w:noProof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ECDBE" w14:textId="77777777" w:rsidR="00DD50DE" w:rsidRDefault="00DD50DE">
      <w:r>
        <w:separator/>
      </w:r>
    </w:p>
  </w:endnote>
  <w:endnote w:type="continuationSeparator" w:id="0">
    <w:p w14:paraId="2EF85C27" w14:textId="77777777" w:rsidR="00DD50DE" w:rsidRDefault="00DD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9E3A2" w14:textId="77777777" w:rsidR="00DD50DE" w:rsidRDefault="00DD50DE">
      <w:r>
        <w:separator/>
      </w:r>
    </w:p>
  </w:footnote>
  <w:footnote w:type="continuationSeparator" w:id="0">
    <w:p w14:paraId="44EEA4F3" w14:textId="77777777" w:rsidR="00DD50DE" w:rsidRDefault="00DD5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55A3" w:rsidRDefault="008855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55A3" w:rsidRDefault="008855A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55A3" w:rsidRDefault="008855A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55A3" w:rsidRDefault="008855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548E"/>
    <w:rsid w:val="00047D98"/>
    <w:rsid w:val="000573A3"/>
    <w:rsid w:val="0006078C"/>
    <w:rsid w:val="00067FDC"/>
    <w:rsid w:val="000A6394"/>
    <w:rsid w:val="000B7FED"/>
    <w:rsid w:val="000C038A"/>
    <w:rsid w:val="000C6598"/>
    <w:rsid w:val="000D44B3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55EE3"/>
    <w:rsid w:val="0026004D"/>
    <w:rsid w:val="002640DD"/>
    <w:rsid w:val="00275D12"/>
    <w:rsid w:val="00284FEB"/>
    <w:rsid w:val="002860C4"/>
    <w:rsid w:val="002B1E0E"/>
    <w:rsid w:val="002B5741"/>
    <w:rsid w:val="002C4953"/>
    <w:rsid w:val="002E2AE0"/>
    <w:rsid w:val="002E472E"/>
    <w:rsid w:val="00305409"/>
    <w:rsid w:val="00337E98"/>
    <w:rsid w:val="003609EF"/>
    <w:rsid w:val="0036231A"/>
    <w:rsid w:val="00374DD4"/>
    <w:rsid w:val="0037728D"/>
    <w:rsid w:val="003E1A36"/>
    <w:rsid w:val="003E387E"/>
    <w:rsid w:val="003F64CA"/>
    <w:rsid w:val="00410371"/>
    <w:rsid w:val="004242F1"/>
    <w:rsid w:val="00425379"/>
    <w:rsid w:val="00425961"/>
    <w:rsid w:val="004B75B7"/>
    <w:rsid w:val="004C0B95"/>
    <w:rsid w:val="004F6A3B"/>
    <w:rsid w:val="0051418F"/>
    <w:rsid w:val="005141D9"/>
    <w:rsid w:val="0051580D"/>
    <w:rsid w:val="005327E7"/>
    <w:rsid w:val="00536440"/>
    <w:rsid w:val="00547111"/>
    <w:rsid w:val="005829FE"/>
    <w:rsid w:val="00592D74"/>
    <w:rsid w:val="005C760C"/>
    <w:rsid w:val="005D44CD"/>
    <w:rsid w:val="005E2C44"/>
    <w:rsid w:val="00621188"/>
    <w:rsid w:val="006257ED"/>
    <w:rsid w:val="0063005A"/>
    <w:rsid w:val="00653DE4"/>
    <w:rsid w:val="00665C47"/>
    <w:rsid w:val="006903E7"/>
    <w:rsid w:val="00690C12"/>
    <w:rsid w:val="00695808"/>
    <w:rsid w:val="006B46FB"/>
    <w:rsid w:val="006E21FB"/>
    <w:rsid w:val="00723967"/>
    <w:rsid w:val="00753436"/>
    <w:rsid w:val="00754ECE"/>
    <w:rsid w:val="00780F5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34D10"/>
    <w:rsid w:val="00855590"/>
    <w:rsid w:val="008626E7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777D9"/>
    <w:rsid w:val="009808CD"/>
    <w:rsid w:val="00991B88"/>
    <w:rsid w:val="009A5753"/>
    <w:rsid w:val="009A579D"/>
    <w:rsid w:val="009E3297"/>
    <w:rsid w:val="009F734F"/>
    <w:rsid w:val="009F7AF4"/>
    <w:rsid w:val="00A246B6"/>
    <w:rsid w:val="00A47E70"/>
    <w:rsid w:val="00A5049F"/>
    <w:rsid w:val="00A50CF0"/>
    <w:rsid w:val="00A75435"/>
    <w:rsid w:val="00A7671C"/>
    <w:rsid w:val="00AA2CBC"/>
    <w:rsid w:val="00AC5820"/>
    <w:rsid w:val="00AD1CD8"/>
    <w:rsid w:val="00B11304"/>
    <w:rsid w:val="00B159CB"/>
    <w:rsid w:val="00B258BB"/>
    <w:rsid w:val="00B43E97"/>
    <w:rsid w:val="00B67B97"/>
    <w:rsid w:val="00B968C8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E7F1B"/>
    <w:rsid w:val="00D03F9A"/>
    <w:rsid w:val="00D06D51"/>
    <w:rsid w:val="00D24991"/>
    <w:rsid w:val="00D33207"/>
    <w:rsid w:val="00D50255"/>
    <w:rsid w:val="00D66520"/>
    <w:rsid w:val="00D7624B"/>
    <w:rsid w:val="00D84AE9"/>
    <w:rsid w:val="00DC0BA9"/>
    <w:rsid w:val="00DD50DE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7D7C"/>
    <w:rsid w:val="00F15F4C"/>
    <w:rsid w:val="00F25D98"/>
    <w:rsid w:val="00F300FB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paragraph" w:styleId="af1">
    <w:name w:val="Normal Indent"/>
    <w:basedOn w:val="a"/>
    <w:semiHidden/>
    <w:unhideWhenUsed/>
    <w:rsid w:val="00723967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8">
    <w:name w:val="Body Text"/>
    <w:basedOn w:val="a"/>
    <w:link w:val="Charb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b">
    <w:name w:val="Subtitle"/>
    <w:basedOn w:val="a"/>
    <w:next w:val="a"/>
    <w:link w:val="Chare"/>
    <w:qFormat/>
    <w:rsid w:val="00723967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4">
    <w:name w:val="Quote"/>
    <w:basedOn w:val="a"/>
    <w:next w:val="a"/>
    <w:link w:val="Charf5"/>
    <w:uiPriority w:val="29"/>
    <w:qFormat/>
    <w:rsid w:val="0072396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026D5-797D-4F8F-AA8C-3C28083CD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446</TotalTime>
  <Pages>19</Pages>
  <Words>4709</Words>
  <Characters>26842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2020-02-03T08:32:00Z</dcterms:created>
  <dcterms:modified xsi:type="dcterms:W3CDTF">2023-04-07T12:09:00Z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(3)xwzX85DuSUENQfH7+vkRdvJhRnnI1pS6c6W2cgF2BUNLK/qmcc+x8Q72IOBjk6V4ZmWFqPga
DEc5B0sc7BwxGu+C0E2Mxi8MQK/kIXGOBklQpv9TDwc8Vr0C156n0W7WjRQHoQYp72Dyjrm0
XIW6vZLmaMmlPtCYH7wIMpxBypY74aNzoyajJD6g9LH0Mc0t9IRdqlSZt0dZtxhHCf8BRWlB
eN4FsF1VmEl1zIj5BK</vt:lpwstr>
  </property>
  <property fmtid="{D5CDD505-2E9C-101B-9397-08002B2CF9AE}" pid="22" name="_2015_ms_pID_7253431">
    <vt:lpwstr>u2W5guKJLMiTnLBj1YppolZHuzFxD9pssR+S8gvEA9952MWoYdJSOm
1fDhc40zZjDWTeNm4Ums3P7iBCEAAqzKKJy1xDIjnT6qphjpjuf6Tb4hkVHu1IAF/LFzRQO8
ztRq7SlWyVorK4NJ95aELd6DVREOEqqOna/IcyrM/SIEtjg2E4zo9+GX/sIHBKxTaWKNzeJe
HuYrF+gg22Bt1S8tQG1v1Vm8UQX5o/5I2ugu</vt:lpwstr>
  </property>
  <property fmtid="{D5CDD505-2E9C-101B-9397-08002B2CF9AE}" pid="23" name="_2015_ms_pID_7253432">
    <vt:lpwstr>+Q==</vt:lpwstr>
  </property>
</Properties>
</file>